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89D1D" w14:textId="2F246B2D" w:rsidR="00D41B01" w:rsidRDefault="00D41B01" w:rsidP="00D41B01">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116bis</w:t>
        </w:r>
      </w:fldSimple>
      <w:r>
        <w:rPr>
          <w:b/>
          <w:i/>
          <w:noProof/>
          <w:sz w:val="28"/>
        </w:rPr>
        <w:tab/>
      </w:r>
      <w:fldSimple w:instr=" DOCPROPERTY  Tdoc#  \* MERGEFORMAT ">
        <w:r>
          <w:rPr>
            <w:b/>
            <w:i/>
            <w:noProof/>
            <w:sz w:val="28"/>
          </w:rPr>
          <w:t>R4-25</w:t>
        </w:r>
        <w:r w:rsidR="003F3476">
          <w:rPr>
            <w:b/>
            <w:i/>
            <w:noProof/>
            <w:sz w:val="28"/>
          </w:rPr>
          <w:t>13846</w:t>
        </w:r>
      </w:fldSimple>
    </w:p>
    <w:p w14:paraId="7CB45193" w14:textId="2E6EF59D" w:rsidR="001E41F3" w:rsidRDefault="00D41B01" w:rsidP="005E2C44">
      <w:pPr>
        <w:pStyle w:val="CRCoverPage"/>
        <w:outlineLvl w:val="0"/>
        <w:rPr>
          <w:b/>
          <w:noProof/>
          <w:sz w:val="24"/>
        </w:rPr>
      </w:pPr>
      <w:fldSimple w:instr=" DOCPROPERTY  Location  \* MERGEFORMAT ">
        <w:r>
          <w:rPr>
            <w:b/>
            <w:noProof/>
            <w:sz w:val="24"/>
          </w:rPr>
          <w:t>Prague</w:t>
        </w:r>
      </w:fldSimple>
      <w:r>
        <w:rPr>
          <w:b/>
          <w:noProof/>
          <w:sz w:val="24"/>
        </w:rPr>
        <w:t xml:space="preserve">, </w:t>
      </w:r>
      <w:fldSimple w:instr=" DOCPROPERTY  Country  \* MERGEFORMAT ">
        <w:r>
          <w:rPr>
            <w:b/>
            <w:noProof/>
            <w:sz w:val="24"/>
          </w:rPr>
          <w:t>Czech Republic</w:t>
        </w:r>
      </w:fldSimple>
      <w:r>
        <w:rPr>
          <w:b/>
          <w:noProof/>
          <w:sz w:val="24"/>
        </w:rPr>
        <w:t xml:space="preserve">, </w:t>
      </w:r>
      <w:fldSimple w:instr=" DOCPROPERTY  StartDate  \* MERGEFORMAT ">
        <w:r w:rsidRPr="00BA51D9">
          <w:rPr>
            <w:b/>
            <w:noProof/>
            <w:sz w:val="24"/>
          </w:rPr>
          <w:t xml:space="preserve"> </w:t>
        </w:r>
        <w:r>
          <w:rPr>
            <w:b/>
            <w:noProof/>
            <w:sz w:val="24"/>
          </w:rPr>
          <w:t>13th</w:t>
        </w:r>
      </w:fldSimple>
      <w:r>
        <w:rPr>
          <w:b/>
          <w:noProof/>
          <w:sz w:val="24"/>
        </w:rPr>
        <w:t xml:space="preserve"> - </w:t>
      </w:r>
      <w:fldSimple w:instr=" DOCPROPERTY  EndDate  \* MERGEFORMAT ">
        <w:r>
          <w:rPr>
            <w:b/>
            <w:noProof/>
            <w:sz w:val="24"/>
          </w:rPr>
          <w:t>17th October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6EB5B63" w:rsidR="001E41F3" w:rsidRPr="00410371" w:rsidRDefault="00D41B01" w:rsidP="00E13F3D">
            <w:pPr>
              <w:pStyle w:val="CRCoverPage"/>
              <w:spacing w:after="0"/>
              <w:jc w:val="right"/>
              <w:rPr>
                <w:b/>
                <w:noProof/>
                <w:sz w:val="28"/>
              </w:rPr>
            </w:pPr>
            <w:fldSimple w:instr=" DOCPROPERTY  Spec#  \* MERGEFORMAT ">
              <w:r>
                <w:rPr>
                  <w:b/>
                  <w:noProof/>
                  <w:sz w:val="28"/>
                </w:rPr>
                <w:t>38.863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AD27417" w:rsidR="001E41F3" w:rsidRPr="00410371" w:rsidRDefault="00E13F3D" w:rsidP="00547111">
            <w:pPr>
              <w:pStyle w:val="CRCoverPage"/>
              <w:spacing w:after="0"/>
              <w:rPr>
                <w:noProof/>
              </w:rPr>
            </w:pPr>
            <w:fldSimple w:instr=" DOCPROPERTY  Cr#  \* MERGEFORMAT ">
              <w:r w:rsidRPr="00410371">
                <w:rPr>
                  <w:b/>
                  <w:noProof/>
                  <w:sz w:val="28"/>
                </w:rPr>
                <w:t>&lt;</w:t>
              </w:r>
              <w:r w:rsidR="00D41B01">
                <w:rPr>
                  <w:b/>
                  <w:noProof/>
                  <w:sz w:val="28"/>
                </w:rPr>
                <w:t>draft</w:t>
              </w:r>
              <w:r w:rsidRPr="00410371">
                <w:rPr>
                  <w:b/>
                  <w:noProof/>
                  <w:sz w:val="28"/>
                </w:rPr>
                <w:t>&gt;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1057C25" w:rsidR="001E41F3" w:rsidRPr="00410371" w:rsidRDefault="00E13F3D" w:rsidP="00E13F3D">
            <w:pPr>
              <w:pStyle w:val="CRCoverPage"/>
              <w:spacing w:after="0"/>
              <w:jc w:val="center"/>
              <w:rPr>
                <w:b/>
                <w:noProof/>
              </w:rPr>
            </w:pPr>
            <w:fldSimple w:instr=" DOCPROPERTY  Revision  \* MERGEFORMAT ">
              <w:r w:rsidRPr="00410371">
                <w:rPr>
                  <w:b/>
                  <w:noProof/>
                  <w:sz w:val="28"/>
                </w:rPr>
                <w:t>&lt;#&gt;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36AED8F" w:rsidR="001E41F3" w:rsidRPr="00410371" w:rsidRDefault="00D41B01">
            <w:pPr>
              <w:pStyle w:val="CRCoverPage"/>
              <w:spacing w:after="0"/>
              <w:jc w:val="center"/>
              <w:rPr>
                <w:noProof/>
                <w:sz w:val="28"/>
              </w:rPr>
            </w:pPr>
            <w:fldSimple w:instr=" DOCPROPERTY  Version  \* MERGEFORMAT ">
              <w:r>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BF79D02" w:rsidR="001E41F3" w:rsidRDefault="00D41B01">
            <w:pPr>
              <w:pStyle w:val="CRCoverPage"/>
              <w:spacing w:after="0"/>
              <w:ind w:left="100"/>
              <w:rPr>
                <w:noProof/>
              </w:rPr>
            </w:pPr>
            <w:fldSimple w:instr=" DOCPROPERTY  CrTitle  \* MERGEFORMAT ">
              <w:r w:rsidRPr="00D41B01">
                <w:t>Addition of power back-off simulation results for the NTN L-bands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B51E832" w:rsidR="001E41F3" w:rsidRDefault="00D41B01">
            <w:pPr>
              <w:pStyle w:val="CRCoverPage"/>
              <w:spacing w:after="0"/>
              <w:ind w:left="100"/>
              <w:rPr>
                <w:noProof/>
              </w:rPr>
            </w:pPr>
            <w:fldSimple w:instr=" DOCPROPERTY  SourceIfWg  \* MERGEFORMAT ">
              <w:r>
                <w:rPr>
                  <w:noProof/>
                </w:rPr>
                <w:t>Apple</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EF974DA" w:rsidR="001E41F3" w:rsidRDefault="00D41B01" w:rsidP="00547111">
            <w:pPr>
              <w:pStyle w:val="CRCoverPage"/>
              <w:spacing w:after="0"/>
              <w:ind w:left="100"/>
              <w:rPr>
                <w:noProof/>
              </w:rPr>
            </w:pPr>
            <w:fldSimple w:instr=" DOCPROPERTY  SourceIfTsg  \* MERGEFORMAT ">
              <w:r>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0679DE7" w:rsidR="001E41F3" w:rsidRDefault="00D41B01">
            <w:pPr>
              <w:pStyle w:val="CRCoverPage"/>
              <w:spacing w:after="0"/>
              <w:ind w:left="100"/>
              <w:rPr>
                <w:noProof/>
              </w:rPr>
            </w:pPr>
            <w:fldSimple w:instr=" DOCPROPERTY  RelatedWis  \* MERGEFORMAT ">
              <w:r w:rsidRPr="00D41B01">
                <w:rPr>
                  <w:noProof/>
                </w:rPr>
                <w:t>NR_NTN_combinedLband-Core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BB1B1F1" w:rsidR="001E41F3" w:rsidRDefault="00D41B01">
            <w:pPr>
              <w:pStyle w:val="CRCoverPage"/>
              <w:spacing w:after="0"/>
              <w:ind w:left="100"/>
              <w:rPr>
                <w:noProof/>
              </w:rPr>
            </w:pPr>
            <w:fldSimple w:instr=" DOCPROPERTY  ResDate  \* MERGEFORMAT ">
              <w:r>
                <w:rPr>
                  <w:noProof/>
                </w:rPr>
                <w:t>2025-10-02</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F017BD5" w:rsidR="001E41F3" w:rsidRDefault="00D41B01" w:rsidP="00D24991">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D2A223F" w:rsidR="001E41F3" w:rsidRDefault="00D24991">
            <w:pPr>
              <w:pStyle w:val="CRCoverPage"/>
              <w:spacing w:after="0"/>
              <w:ind w:left="100"/>
              <w:rPr>
                <w:noProof/>
              </w:rPr>
            </w:pPr>
            <w:fldSimple w:instr=" DOCPROPERTY  Release  \* MERGEFORMAT ">
              <w:r>
                <w:rPr>
                  <w:noProof/>
                </w:rPr>
                <w:t>Rel</w:t>
              </w:r>
              <w:r w:rsidR="00D41B01">
                <w:rPr>
                  <w:noProof/>
                </w:rPr>
                <w:t>-19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AF05A5F" w:rsidR="001E41F3" w:rsidRDefault="00D41B01">
            <w:pPr>
              <w:pStyle w:val="CRCoverPage"/>
              <w:spacing w:after="0"/>
              <w:ind w:left="100"/>
              <w:rPr>
                <w:noProof/>
              </w:rPr>
            </w:pPr>
            <w:r>
              <w:rPr>
                <w:noProof/>
              </w:rPr>
              <w:t xml:space="preserve">Rel-19 introduced support for extended L-bands n250 and n251, for which the corresponding NS flags were added to support ETSI regulations. However, the power back-off simulation results, from which final A-MPR values were devised, were not captured in TR 38.863.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CC26277" w:rsidR="001E41F3" w:rsidRDefault="00D41B01">
            <w:pPr>
              <w:pStyle w:val="CRCoverPage"/>
              <w:spacing w:after="0"/>
              <w:ind w:left="100"/>
              <w:rPr>
                <w:noProof/>
              </w:rPr>
            </w:pPr>
            <w:r>
              <w:rPr>
                <w:noProof/>
              </w:rPr>
              <w:t>Power back-off simulation results are captured in Annex G</w:t>
            </w:r>
            <w:r w:rsidR="00E02EA9">
              <w:rPr>
                <w:noProof/>
              </w:rPr>
              <w:t xml:space="preserve"> (based on original contribution </w:t>
            </w:r>
            <w:r w:rsidR="005036E4">
              <w:rPr>
                <w:noProof/>
              </w:rPr>
              <w:t>Apple/</w:t>
            </w:r>
            <w:r w:rsidR="00E02EA9">
              <w:rPr>
                <w:noProof/>
              </w:rPr>
              <w:t>R4-2509533</w:t>
            </w:r>
            <w:r w:rsidR="00761F9A">
              <w:rPr>
                <w:noProof/>
              </w:rPr>
              <w:t xml:space="preserve"> and </w:t>
            </w:r>
            <w:r w:rsidR="005036E4">
              <w:rPr>
                <w:noProof/>
              </w:rPr>
              <w:t>Qualcomm/</w:t>
            </w:r>
            <w:r w:rsidR="00761F9A" w:rsidRPr="00761F9A">
              <w:rPr>
                <w:noProof/>
              </w:rPr>
              <w:t>R4-2511405</w:t>
            </w:r>
            <w:r w:rsidR="00E02EA9">
              <w:rPr>
                <w:noProof/>
              </w:rPr>
              <w:t>)</w:t>
            </w:r>
            <w:r>
              <w:rPr>
                <w:noProof/>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D4602C1" w:rsidR="001E41F3" w:rsidRDefault="00D41B01">
            <w:pPr>
              <w:pStyle w:val="CRCoverPage"/>
              <w:spacing w:after="0"/>
              <w:ind w:left="100"/>
              <w:rPr>
                <w:noProof/>
              </w:rPr>
            </w:pPr>
            <w:r>
              <w:rPr>
                <w:noProof/>
              </w:rPr>
              <w:t xml:space="preserve">Power back-off simulation results will remain uncaptured in the TR.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D6B5E8" w:rsidR="001E41F3" w:rsidRDefault="003821EB">
            <w:pPr>
              <w:pStyle w:val="CRCoverPage"/>
              <w:spacing w:after="0"/>
              <w:ind w:left="100"/>
              <w:rPr>
                <w:noProof/>
              </w:rPr>
            </w:pPr>
            <w:r>
              <w:rPr>
                <w:noProof/>
              </w:rPr>
              <w:t>Annex G</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707AD7" w:rsidR="001E41F3" w:rsidRDefault="00D41B0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6BF81C1"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256D8A" w:rsidR="001E41F3" w:rsidRDefault="00D41B0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5BE1C32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8E7FC1C" w:rsidR="001E41F3" w:rsidRDefault="00D41B0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F0944B3"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1"/>
          <w:footnotePr>
            <w:numRestart w:val="eachSect"/>
          </w:footnotePr>
          <w:pgSz w:w="11907" w:h="16840" w:code="9"/>
          <w:pgMar w:top="1418" w:right="1134" w:bottom="1134" w:left="1134" w:header="680" w:footer="567" w:gutter="0"/>
          <w:cols w:space="720"/>
        </w:sectPr>
      </w:pPr>
    </w:p>
    <w:p w14:paraId="194E1055" w14:textId="77777777" w:rsidR="00D41B01" w:rsidRDefault="00D41B01" w:rsidP="00D41B01">
      <w:pPr>
        <w:pStyle w:val="Heading8"/>
      </w:pPr>
      <w:r>
        <w:lastRenderedPageBreak/>
        <w:t xml:space="preserve">Annex </w:t>
      </w:r>
      <w:r>
        <w:rPr>
          <w:rFonts w:eastAsiaTheme="minorEastAsia" w:hint="eastAsia"/>
          <w:lang w:eastAsia="zh-CN"/>
        </w:rPr>
        <w:t>G</w:t>
      </w:r>
      <w:r>
        <w:t>:</w:t>
      </w:r>
      <w:r>
        <w:br/>
        <w:t>Power back-off simulation results for the L-band</w:t>
      </w:r>
    </w:p>
    <w:p w14:paraId="62D53EC8" w14:textId="77777777" w:rsidR="00D41B01" w:rsidRDefault="00D41B01" w:rsidP="00D41B01">
      <w:pPr>
        <w:pStyle w:val="Heading1"/>
      </w:pPr>
      <w:r>
        <w:t>G.1</w:t>
      </w:r>
      <w:r>
        <w:tab/>
        <w:t>PC3 power class</w:t>
      </w:r>
    </w:p>
    <w:p w14:paraId="29D65773" w14:textId="77777777" w:rsidR="00D41B01" w:rsidRDefault="00D41B01" w:rsidP="00D41B01">
      <w:pPr>
        <w:pStyle w:val="Heading2"/>
      </w:pPr>
      <w:r>
        <w:t>G.1.1</w:t>
      </w:r>
      <w:r>
        <w:tab/>
        <w:t>General aspects</w:t>
      </w:r>
    </w:p>
    <w:p w14:paraId="1EE5939F" w14:textId="77777777" w:rsidR="00D41B01" w:rsidRPr="00144606" w:rsidRDefault="00D41B01" w:rsidP="00D41B01">
      <w:pPr>
        <w:pStyle w:val="NO"/>
      </w:pPr>
      <w:r w:rsidRPr="004400F8">
        <w:t>NOTE:</w:t>
      </w:r>
      <w:r w:rsidRPr="004400F8">
        <w:tab/>
        <w:t>The purpose of the section is to capture general aspects, such as considered UE RF architectures, assumptions, considered</w:t>
      </w:r>
      <w:r w:rsidRPr="004400F8">
        <w:tab/>
        <w:t>regulations, etc.</w:t>
      </w:r>
      <w:r>
        <w:t xml:space="preserve"> </w:t>
      </w:r>
    </w:p>
    <w:p w14:paraId="685D011E" w14:textId="77777777" w:rsidR="00D41B01" w:rsidRDefault="00D41B01" w:rsidP="00D41B01">
      <w:pPr>
        <w:pStyle w:val="Heading3"/>
      </w:pPr>
      <w:r>
        <w:t>G.1.1.1</w:t>
      </w:r>
      <w:r>
        <w:tab/>
        <w:t>NS_02N</w:t>
      </w:r>
    </w:p>
    <w:p w14:paraId="5300CB3E" w14:textId="77777777" w:rsidR="00D41B01" w:rsidRDefault="00D41B01" w:rsidP="00D41B01">
      <w:pPr>
        <w:pStyle w:val="Heading4"/>
      </w:pPr>
      <w:r>
        <w:t>G.1.1.1.1</w:t>
      </w:r>
      <w:r>
        <w:tab/>
        <w:t>Company A (OPPO/R4-2510521)</w:t>
      </w:r>
    </w:p>
    <w:p w14:paraId="6081E037" w14:textId="77777777" w:rsidR="00D41B01" w:rsidRDefault="00D41B01" w:rsidP="00D41B01">
      <w:pPr>
        <w:pStyle w:val="Heading5"/>
      </w:pPr>
      <w:r>
        <w:t>G.1.1.1.1.1</w:t>
      </w:r>
      <w:r>
        <w:tab/>
        <w:t>Simulation assumptions</w:t>
      </w:r>
    </w:p>
    <w:p w14:paraId="71837DE3" w14:textId="77777777" w:rsidR="00D41B01" w:rsidRDefault="00D41B01" w:rsidP="00D41B01">
      <w:r>
        <w:t>Since filter rejection at the frequencies 1559-1610MHz is not a constant 10dB attenuation, but rather has a slope, it is hard to add the filter rejection without the slope factor. Thus, to evaluate the rejection effect of the filter, required power back-off is simulated under the following assumptions:</w:t>
      </w:r>
    </w:p>
    <w:p w14:paraId="5C815A7C" w14:textId="77777777" w:rsidR="00D41B01" w:rsidRDefault="00D41B01" w:rsidP="00D41B01">
      <w:pPr>
        <w:pStyle w:val="B1"/>
      </w:pPr>
      <w:r>
        <w:t>-</w:t>
      </w:r>
      <w:r>
        <w:tab/>
        <w:t xml:space="preserve">no filter rejection is </w:t>
      </w:r>
      <w:proofErr w:type="gramStart"/>
      <w:r>
        <w:t>assumed;</w:t>
      </w:r>
      <w:proofErr w:type="gramEnd"/>
      <w:r>
        <w:t xml:space="preserve"> </w:t>
      </w:r>
    </w:p>
    <w:p w14:paraId="69792BF9" w14:textId="77777777" w:rsidR="00D41B01" w:rsidRDefault="00D41B01" w:rsidP="00D41B01">
      <w:pPr>
        <w:pStyle w:val="B1"/>
      </w:pPr>
      <w:r>
        <w:t>-</w:t>
      </w:r>
      <w:r>
        <w:tab/>
        <w:t xml:space="preserve">PC3 CP-OFDM QPSK using fixed bias PA and APT </w:t>
      </w:r>
      <w:proofErr w:type="gramStart"/>
      <w:r>
        <w:t>PA;</w:t>
      </w:r>
      <w:proofErr w:type="gramEnd"/>
    </w:p>
    <w:p w14:paraId="6898E2FF" w14:textId="77777777" w:rsidR="00D41B01" w:rsidRDefault="00D41B01" w:rsidP="00D41B01">
      <w:pPr>
        <w:pStyle w:val="B1"/>
      </w:pPr>
      <w:r>
        <w:t>-</w:t>
      </w:r>
      <w:r>
        <w:tab/>
        <w:t xml:space="preserve">5, 10, 15 and 20MHz channels </w:t>
      </w:r>
      <w:r w:rsidRPr="002159C6">
        <w:t>residing at the lowest edge of the uplink operating band n255</w:t>
      </w:r>
    </w:p>
    <w:p w14:paraId="4C492DEC" w14:textId="77777777" w:rsidR="00D41B01" w:rsidRPr="004F1B1E" w:rsidRDefault="00D41B01" w:rsidP="00D41B01"/>
    <w:p w14:paraId="2E73960B" w14:textId="77777777" w:rsidR="00D41B01" w:rsidRDefault="00D41B01" w:rsidP="00D41B01">
      <w:pPr>
        <w:pStyle w:val="Heading5"/>
      </w:pPr>
      <w:r>
        <w:t>G.2.1.1.1.2</w:t>
      </w:r>
      <w:r>
        <w:tab/>
        <w:t>Simulation results</w:t>
      </w:r>
    </w:p>
    <w:p w14:paraId="234FFFA3" w14:textId="77777777" w:rsidR="00D41B01" w:rsidRDefault="00D41B01" w:rsidP="00D41B01">
      <w:r>
        <w:t>For PC3 CP-OFDM QPSK using fixed bias PA:</w:t>
      </w:r>
    </w:p>
    <w:p w14:paraId="4F0EC94F" w14:textId="77777777" w:rsidR="00D41B01" w:rsidRPr="00267871" w:rsidRDefault="00D41B01" w:rsidP="00D41B01">
      <w:pPr>
        <w:pStyle w:val="B1"/>
      </w:pPr>
      <w:r>
        <w:t>-</w:t>
      </w:r>
      <w:r>
        <w:tab/>
        <w:t>Power back-off</w:t>
      </w:r>
      <w:r w:rsidRPr="00267871">
        <w:t xml:space="preserve"> 0dB </w:t>
      </w:r>
      <w:r>
        <w:t xml:space="preserve">is needed </w:t>
      </w:r>
      <w:r w:rsidRPr="00267871">
        <w:t>for 5MHz, 10MHz and 15MHz without additional filter rejection.</w:t>
      </w:r>
    </w:p>
    <w:p w14:paraId="054DC547" w14:textId="77777777" w:rsidR="00D41B01" w:rsidRDefault="00D41B01" w:rsidP="00D41B01">
      <w:pPr>
        <w:pStyle w:val="B1"/>
      </w:pPr>
      <w:r>
        <w:t>-</w:t>
      </w:r>
      <w:r>
        <w:tab/>
        <w:t>Power back-off</w:t>
      </w:r>
      <w:r w:rsidRPr="00267871">
        <w:t xml:space="preserve"> 3dB </w:t>
      </w:r>
      <w:r>
        <w:t xml:space="preserve">is needed </w:t>
      </w:r>
      <w:r w:rsidRPr="00267871">
        <w:t>for 20MHz</w:t>
      </w:r>
      <w:r>
        <w:t xml:space="preserve"> </w:t>
      </w:r>
      <w:r w:rsidRPr="00267871">
        <w:t>without additional filter rejection.</w:t>
      </w:r>
    </w:p>
    <w:p w14:paraId="1395E5A6" w14:textId="77777777" w:rsidR="00D41B01" w:rsidRDefault="00D41B01" w:rsidP="00D41B01">
      <w:r>
        <w:t>For PC3 CP-OFDM QPSK using APT PA:</w:t>
      </w:r>
    </w:p>
    <w:p w14:paraId="7897D543" w14:textId="77777777" w:rsidR="00D41B01" w:rsidRDefault="00D41B01" w:rsidP="00D41B01">
      <w:pPr>
        <w:pStyle w:val="B1"/>
      </w:pPr>
      <w:r>
        <w:t>-</w:t>
      </w:r>
      <w:r>
        <w:tab/>
        <w:t>Power back-off 0dB is needed for 5MHz and 10MHz without additional filter rejection.</w:t>
      </w:r>
    </w:p>
    <w:p w14:paraId="73DD61E0" w14:textId="77777777" w:rsidR="00D41B01" w:rsidRDefault="00D41B01" w:rsidP="00D41B01">
      <w:pPr>
        <w:pStyle w:val="B1"/>
      </w:pPr>
      <w:r>
        <w:t>-</w:t>
      </w:r>
      <w:r>
        <w:tab/>
        <w:t>Power back-off 2dB for 15MHz and 10.5dB for 20MHz without additional filter rejection.</w:t>
      </w:r>
    </w:p>
    <w:p w14:paraId="0F00B5DB" w14:textId="77777777" w:rsidR="00D41B01" w:rsidRPr="00776982" w:rsidRDefault="00D41B01" w:rsidP="00D41B01">
      <w:pPr>
        <w:rPr>
          <w:rFonts w:eastAsiaTheme="minorEastAsia"/>
          <w:lang w:eastAsia="zh-CN"/>
        </w:rPr>
      </w:pPr>
      <w:r>
        <w:t>Based on the simulation results, no matter which PA model is used, the filter attenuation is needed for NS_02N for PC3 to be able to operate within existing MPR margins.</w:t>
      </w:r>
    </w:p>
    <w:p w14:paraId="4E2E5D60" w14:textId="3296F2CF" w:rsidR="00D41B01" w:rsidRDefault="00D41B01" w:rsidP="00D41B01">
      <w:pPr>
        <w:pStyle w:val="Heading3"/>
        <w:rPr>
          <w:ins w:id="1" w:author="Alexander Sayenko" w:date="2025-10-02T12:38:00Z" w16du:dateUtc="2025-10-02T10:38:00Z"/>
        </w:rPr>
      </w:pPr>
      <w:ins w:id="2" w:author="Alexander Sayenko" w:date="2025-10-02T12:38:00Z" w16du:dateUtc="2025-10-02T10:38:00Z">
        <w:r>
          <w:t>G.1.1.2</w:t>
        </w:r>
        <w:r>
          <w:tab/>
          <w:t>NS_09N</w:t>
        </w:r>
      </w:ins>
    </w:p>
    <w:p w14:paraId="63C101F7" w14:textId="12C29CA6" w:rsidR="00D41B01" w:rsidRDefault="00D41B01" w:rsidP="00D41B01">
      <w:pPr>
        <w:pStyle w:val="Heading4"/>
        <w:rPr>
          <w:ins w:id="3" w:author="Alexander Sayenko" w:date="2025-10-02T12:38:00Z" w16du:dateUtc="2025-10-02T10:38:00Z"/>
        </w:rPr>
      </w:pPr>
      <w:ins w:id="4" w:author="Alexander Sayenko" w:date="2025-10-02T12:38:00Z" w16du:dateUtc="2025-10-02T10:38:00Z">
        <w:r>
          <w:t>G.1.1.2.1</w:t>
        </w:r>
        <w:r>
          <w:tab/>
          <w:t xml:space="preserve">Company A </w:t>
        </w:r>
      </w:ins>
    </w:p>
    <w:p w14:paraId="5776A678" w14:textId="10434D35" w:rsidR="00AF2C83" w:rsidRDefault="00AF2C83" w:rsidP="00AF2C83">
      <w:pPr>
        <w:pStyle w:val="Heading5"/>
        <w:rPr>
          <w:ins w:id="5" w:author="Alexander Sayenko" w:date="2025-10-02T16:31:00Z" w16du:dateUtc="2025-10-02T14:31:00Z"/>
        </w:rPr>
      </w:pPr>
      <w:ins w:id="6" w:author="Alexander Sayenko" w:date="2025-10-02T12:39:00Z" w16du:dateUtc="2025-10-02T10:39:00Z">
        <w:r>
          <w:t>G.1.1.2.1.1</w:t>
        </w:r>
        <w:r>
          <w:tab/>
          <w:t>Simulation assumptions</w:t>
        </w:r>
      </w:ins>
    </w:p>
    <w:p w14:paraId="63978191" w14:textId="4D95011D" w:rsidR="00147F7E" w:rsidRDefault="00147F7E" w:rsidP="00147F7E">
      <w:pPr>
        <w:rPr>
          <w:ins w:id="7" w:author="Alexander Sayenko" w:date="2025-10-02T16:31:00Z" w16du:dateUtc="2025-10-02T14:31:00Z"/>
        </w:rPr>
      </w:pPr>
      <w:ins w:id="8" w:author="Alexander Sayenko" w:date="2025-10-02T16:31:00Z" w16du:dateUtc="2025-10-02T14:31:00Z">
        <w:r>
          <w:t>The following simulation assumptions are used:</w:t>
        </w:r>
      </w:ins>
    </w:p>
    <w:p w14:paraId="57B8862B" w14:textId="28E1E7B8" w:rsidR="00147F7E" w:rsidRDefault="00147F7E" w:rsidP="00147F7E">
      <w:pPr>
        <w:pStyle w:val="B1"/>
        <w:rPr>
          <w:ins w:id="9" w:author="Alexander Sayenko" w:date="2025-10-02T16:33:00Z" w16du:dateUtc="2025-10-02T14:33:00Z"/>
        </w:rPr>
      </w:pPr>
      <w:ins w:id="10" w:author="Alexander Sayenko" w:date="2025-10-02T16:33:00Z" w16du:dateUtc="2025-10-02T14:33:00Z">
        <w:r>
          <w:t>-</w:t>
        </w:r>
        <w:r>
          <w:tab/>
          <w:t xml:space="preserve">Considered Tx frequency: </w:t>
        </w:r>
      </w:ins>
      <w:ins w:id="11" w:author="Alexander Sayenko" w:date="2025-10-02T16:35:00Z" w16du:dateUtc="2025-10-02T14:35:00Z">
        <w:r w:rsidR="00194367" w:rsidRPr="00194367">
          <w:t>1668</w:t>
        </w:r>
        <w:r w:rsidR="00194367">
          <w:t xml:space="preserve"> </w:t>
        </w:r>
        <w:r w:rsidR="00194367" w:rsidRPr="00194367">
          <w:t>– 1675MHz</w:t>
        </w:r>
      </w:ins>
    </w:p>
    <w:p w14:paraId="3F58C490" w14:textId="013198CE" w:rsidR="00147F7E" w:rsidRDefault="00147F7E" w:rsidP="00147F7E">
      <w:pPr>
        <w:pStyle w:val="B1"/>
        <w:rPr>
          <w:ins w:id="12" w:author="Alexander Sayenko" w:date="2025-10-02T16:32:00Z" w16du:dateUtc="2025-10-02T14:32:00Z"/>
        </w:rPr>
      </w:pPr>
      <w:ins w:id="13" w:author="Alexander Sayenko" w:date="2025-10-02T16:32:00Z" w16du:dateUtc="2025-10-02T14:32:00Z">
        <w:r>
          <w:t>-</w:t>
        </w:r>
        <w:r>
          <w:tab/>
        </w:r>
      </w:ins>
      <w:ins w:id="14" w:author="Alexander Sayenko" w:date="2025-10-02T16:34:00Z" w16du:dateUtc="2025-10-02T14:34:00Z">
        <w:r>
          <w:t>Tx power: PC</w:t>
        </w:r>
      </w:ins>
      <w:ins w:id="15" w:author="Alexander Sayenko" w:date="2025-10-02T16:32:00Z" w16du:dateUtc="2025-10-02T14:32:00Z">
        <w:r>
          <w:t>3 (23dBm)</w:t>
        </w:r>
      </w:ins>
    </w:p>
    <w:p w14:paraId="11B0C1FA" w14:textId="58377ACD" w:rsidR="00147F7E" w:rsidRDefault="00147F7E" w:rsidP="00147F7E">
      <w:pPr>
        <w:pStyle w:val="B1"/>
        <w:rPr>
          <w:ins w:id="16" w:author="Alexander Sayenko" w:date="2025-10-02T16:32:00Z" w16du:dateUtc="2025-10-02T14:32:00Z"/>
        </w:rPr>
      </w:pPr>
      <w:ins w:id="17" w:author="Alexander Sayenko" w:date="2025-10-02T16:32:00Z" w16du:dateUtc="2025-10-02T14:32:00Z">
        <w:r>
          <w:t>-</w:t>
        </w:r>
        <w:r>
          <w:tab/>
          <w:t>Calibration: 1dB MPR</w:t>
        </w:r>
      </w:ins>
      <w:ins w:id="18" w:author="Alexander Sayenko" w:date="2025-10-02T16:40:00Z" w16du:dateUtc="2025-10-02T14:40:00Z">
        <w:r w:rsidR="00092EAC">
          <w:t xml:space="preserve"> with</w:t>
        </w:r>
      </w:ins>
      <w:ins w:id="19" w:author="Alexander Sayenko" w:date="2025-10-02T16:32:00Z" w16du:dateUtc="2025-10-02T14:32:00Z">
        <w:r>
          <w:t xml:space="preserve"> DFT-s-OFDM QPSK 20MHz, 100RB0</w:t>
        </w:r>
      </w:ins>
    </w:p>
    <w:p w14:paraId="450E47F8" w14:textId="0D3A85B0" w:rsidR="00147F7E" w:rsidRDefault="00147F7E" w:rsidP="00147F7E">
      <w:pPr>
        <w:pStyle w:val="B1"/>
        <w:rPr>
          <w:ins w:id="20" w:author="Alexander Sayenko" w:date="2025-10-02T16:32:00Z" w16du:dateUtc="2025-10-02T14:32:00Z"/>
        </w:rPr>
      </w:pPr>
      <w:ins w:id="21" w:author="Alexander Sayenko" w:date="2025-10-02T16:33:00Z" w16du:dateUtc="2025-10-02T14:33:00Z">
        <w:r>
          <w:t>-</w:t>
        </w:r>
        <w:r>
          <w:tab/>
        </w:r>
      </w:ins>
      <w:ins w:id="22" w:author="Alexander Sayenko" w:date="2025-10-02T16:32:00Z" w16du:dateUtc="2025-10-02T14:32:00Z">
        <w:r>
          <w:t>Carrier Leakage: 28dBc</w:t>
        </w:r>
      </w:ins>
    </w:p>
    <w:p w14:paraId="4FEBDF1E" w14:textId="06C59059" w:rsidR="00147F7E" w:rsidRDefault="00147F7E" w:rsidP="00147F7E">
      <w:pPr>
        <w:pStyle w:val="B1"/>
        <w:rPr>
          <w:ins w:id="23" w:author="Alexander Sayenko" w:date="2025-10-02T16:32:00Z" w16du:dateUtc="2025-10-02T14:32:00Z"/>
        </w:rPr>
      </w:pPr>
      <w:ins w:id="24" w:author="Alexander Sayenko" w:date="2025-10-02T16:33:00Z" w16du:dateUtc="2025-10-02T14:33:00Z">
        <w:r>
          <w:t>-</w:t>
        </w:r>
        <w:r>
          <w:tab/>
        </w:r>
      </w:ins>
      <w:ins w:id="25" w:author="Alexander Sayenko" w:date="2025-10-02T16:32:00Z" w16du:dateUtc="2025-10-02T14:32:00Z">
        <w:r>
          <w:t>Image: 28dBc</w:t>
        </w:r>
      </w:ins>
    </w:p>
    <w:p w14:paraId="26DB5C90" w14:textId="055160BE" w:rsidR="00147F7E" w:rsidRDefault="00147F7E" w:rsidP="00147F7E">
      <w:pPr>
        <w:pStyle w:val="B1"/>
        <w:rPr>
          <w:ins w:id="26" w:author="Alexander Sayenko" w:date="2025-10-02T16:32:00Z" w16du:dateUtc="2025-10-02T14:32:00Z"/>
        </w:rPr>
      </w:pPr>
      <w:ins w:id="27" w:author="Alexander Sayenko" w:date="2025-10-02T16:33:00Z" w16du:dateUtc="2025-10-02T14:33:00Z">
        <w:r>
          <w:lastRenderedPageBreak/>
          <w:t>-</w:t>
        </w:r>
        <w:r>
          <w:tab/>
        </w:r>
      </w:ins>
      <w:ins w:id="28" w:author="Alexander Sayenko" w:date="2025-10-02T16:32:00Z" w16du:dateUtc="2025-10-02T14:32:00Z">
        <w:r>
          <w:t>CIM3: 60dBc</w:t>
        </w:r>
      </w:ins>
    </w:p>
    <w:p w14:paraId="5A8D99B3" w14:textId="30A6F619" w:rsidR="00147F7E" w:rsidRDefault="00147F7E" w:rsidP="00147F7E">
      <w:pPr>
        <w:pStyle w:val="B1"/>
        <w:rPr>
          <w:ins w:id="29" w:author="Alexander Sayenko" w:date="2025-10-02T16:35:00Z" w16du:dateUtc="2025-10-02T14:35:00Z"/>
        </w:rPr>
      </w:pPr>
      <w:ins w:id="30" w:author="Alexander Sayenko" w:date="2025-10-02T16:33:00Z" w16du:dateUtc="2025-10-02T14:33:00Z">
        <w:r>
          <w:t>-</w:t>
        </w:r>
        <w:r>
          <w:tab/>
        </w:r>
      </w:ins>
      <w:ins w:id="31" w:author="Alexander Sayenko" w:date="2025-10-02T16:32:00Z" w16du:dateUtc="2025-10-02T14:32:00Z">
        <w:r>
          <w:t xml:space="preserve">CIM5: 70dBc </w:t>
        </w:r>
      </w:ins>
    </w:p>
    <w:p w14:paraId="0B439CAC" w14:textId="4E9B3171" w:rsidR="00687CBD" w:rsidRPr="00147F7E" w:rsidRDefault="00687CBD" w:rsidP="00147F7E">
      <w:pPr>
        <w:pStyle w:val="B1"/>
        <w:rPr>
          <w:ins w:id="32" w:author="Alexander Sayenko" w:date="2025-10-02T12:39:00Z" w16du:dateUtc="2025-10-02T10:39:00Z"/>
        </w:rPr>
      </w:pPr>
      <w:ins w:id="33" w:author="Alexander Sayenko" w:date="2025-10-02T16:35:00Z" w16du:dateUtc="2025-10-02T14:35:00Z">
        <w:r>
          <w:t>-</w:t>
        </w:r>
        <w:r>
          <w:tab/>
          <w:t xml:space="preserve">Addition requirements: out-of-band </w:t>
        </w:r>
      </w:ins>
      <w:ins w:id="34" w:author="Alexander Sayenko" w:date="2025-10-02T16:36:00Z" w16du:dateUtc="2025-10-02T14:36:00Z">
        <w:r>
          <w:t xml:space="preserve">unwanted </w:t>
        </w:r>
      </w:ins>
      <w:ins w:id="35" w:author="Alexander Sayenko" w:date="2025-10-02T16:35:00Z" w16du:dateUtc="2025-10-02T14:35:00Z">
        <w:r>
          <w:t xml:space="preserve">emission </w:t>
        </w:r>
      </w:ins>
      <w:ins w:id="36" w:author="Alexander Sayenko" w:date="2025-10-02T16:36:00Z" w16du:dateUtc="2025-10-02T14:36:00Z">
        <w:r>
          <w:t xml:space="preserve">limits according to </w:t>
        </w:r>
      </w:ins>
      <w:ins w:id="37" w:author="Alexander Sayenko" w:date="2025-10-02T16:37:00Z" w16du:dateUtc="2025-10-02T14:37:00Z">
        <w:r w:rsidRPr="00687CBD">
          <w:t xml:space="preserve">ETSI EN 301681 </w:t>
        </w:r>
      </w:ins>
      <w:ins w:id="38" w:author="Alexander Sayenko" w:date="2025-10-02T16:36:00Z" w16du:dateUtc="2025-10-02T14:36:00Z">
        <w:r>
          <w:t xml:space="preserve"> </w:t>
        </w:r>
      </w:ins>
    </w:p>
    <w:p w14:paraId="040CFA80" w14:textId="67FC0C87" w:rsidR="00AF2C83" w:rsidRDefault="00AF2C83" w:rsidP="00AF2C83">
      <w:pPr>
        <w:pStyle w:val="Heading5"/>
        <w:rPr>
          <w:ins w:id="39" w:author="Alexander Sayenko" w:date="2025-10-02T12:41:00Z" w16du:dateUtc="2025-10-02T10:41:00Z"/>
        </w:rPr>
      </w:pPr>
      <w:ins w:id="40" w:author="Alexander Sayenko" w:date="2025-10-02T12:39:00Z" w16du:dateUtc="2025-10-02T10:39:00Z">
        <w:r>
          <w:t>G.1.1.2.1.2</w:t>
        </w:r>
        <w:r>
          <w:tab/>
          <w:t>Simulation results</w:t>
        </w:r>
      </w:ins>
    </w:p>
    <w:p w14:paraId="1B01BEBB" w14:textId="6E8AB38F" w:rsidR="00450C8E" w:rsidRDefault="00450C8E" w:rsidP="00450C8E">
      <w:pPr>
        <w:rPr>
          <w:ins w:id="41" w:author="Alexander Sayenko" w:date="2025-10-02T12:41:00Z" w16du:dateUtc="2025-10-02T10:41:00Z"/>
        </w:rPr>
      </w:pPr>
      <w:ins w:id="42" w:author="Alexander Sayenko" w:date="2025-10-02T12:41:00Z" w16du:dateUtc="2025-10-02T10:41:00Z">
        <w:r>
          <w:t xml:space="preserve">Figure </w:t>
        </w:r>
      </w:ins>
      <w:ins w:id="43" w:author="Alexander Sayenko" w:date="2025-10-02T12:42:00Z" w16du:dateUtc="2025-10-02T10:42:00Z">
        <w:r w:rsidRPr="00450C8E">
          <w:t>G.1.1.2.1.2</w:t>
        </w:r>
      </w:ins>
      <w:ins w:id="44" w:author="Alexander Sayenko" w:date="2025-10-02T12:41:00Z" w16du:dateUtc="2025-10-02T10:41:00Z">
        <w:r>
          <w:t>-1 presents power back-off values for the 5MHz channel at the lower edge of the band. As can be seen most allocations do not need A-MPR, except the case(s) with a single RB allocated at the right edge of the 5MHz channel. The reason for that is the upper edge out-of-band emission requirement</w:t>
        </w:r>
      </w:ins>
      <w:ins w:id="45" w:author="Alexander Sayenko" w:date="2025-10-02T12:43:00Z" w16du:dateUtc="2025-10-02T10:43:00Z">
        <w:r>
          <w:t xml:space="preserve"> limits,</w:t>
        </w:r>
      </w:ins>
      <w:ins w:id="46" w:author="Alexander Sayenko" w:date="2025-10-02T12:41:00Z" w16du:dateUtc="2025-10-02T10:41:00Z">
        <w:r>
          <w:t xml:space="preserve"> which would require some A-MPR. As presented in Figure </w:t>
        </w:r>
      </w:ins>
      <w:ins w:id="47" w:author="Alexander Sayenko" w:date="2025-10-02T12:43:00Z" w16du:dateUtc="2025-10-02T10:43:00Z">
        <w:r w:rsidRPr="00450C8E">
          <w:t>G.1.1.2.1.2-2</w:t>
        </w:r>
        <w:r>
          <w:t xml:space="preserve"> </w:t>
        </w:r>
      </w:ins>
      <w:ins w:id="48" w:author="Alexander Sayenko" w:date="2025-10-02T12:41:00Z" w16du:dateUtc="2025-10-02T10:41:00Z">
        <w:r>
          <w:t xml:space="preserve">below, CP-OFDM slightly exceeds the limit of -30dBm/30kHz and DFT-s-OFDM is also hitting that limit. </w:t>
        </w:r>
      </w:ins>
    </w:p>
    <w:p w14:paraId="2CFECF85" w14:textId="77777777" w:rsidR="00450C8E" w:rsidRDefault="00450C8E" w:rsidP="00450C8E">
      <w:pPr>
        <w:rPr>
          <w:ins w:id="49" w:author="Alexander Sayenko" w:date="2025-10-02T12:41:00Z" w16du:dateUtc="2025-10-02T10:41:00Z"/>
        </w:rPr>
      </w:pPr>
      <w:ins w:id="50" w:author="Alexander Sayenko" w:date="2025-10-02T12:41:00Z" w16du:dateUtc="2025-10-02T10:41:00Z">
        <w:r w:rsidRPr="0035399F">
          <w:rPr>
            <w:noProof/>
          </w:rPr>
          <w:drawing>
            <wp:inline distT="0" distB="0" distL="0" distR="0" wp14:anchorId="67A1C3BD" wp14:editId="3D2611AD">
              <wp:extent cx="2552400" cy="2084400"/>
              <wp:effectExtent l="0" t="0" r="635" b="0"/>
              <wp:docPr id="1684122299"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122299" name="Picture 1" descr="A graph of different colors&#10;&#10;AI-generated content may be incorrect."/>
                      <pic:cNvPicPr/>
                    </pic:nvPicPr>
                    <pic:blipFill>
                      <a:blip r:embed="rId12"/>
                      <a:stretch>
                        <a:fillRect/>
                      </a:stretch>
                    </pic:blipFill>
                    <pic:spPr>
                      <a:xfrm>
                        <a:off x="0" y="0"/>
                        <a:ext cx="2552400" cy="2084400"/>
                      </a:xfrm>
                      <a:prstGeom prst="rect">
                        <a:avLst/>
                      </a:prstGeom>
                    </pic:spPr>
                  </pic:pic>
                </a:graphicData>
              </a:graphic>
            </wp:inline>
          </w:drawing>
        </w:r>
        <w:r>
          <w:t xml:space="preserve">   </w:t>
        </w:r>
        <w:r w:rsidRPr="0035399F">
          <w:rPr>
            <w:noProof/>
          </w:rPr>
          <w:drawing>
            <wp:inline distT="0" distB="0" distL="0" distR="0" wp14:anchorId="5EE0A84C" wp14:editId="7880FCD3">
              <wp:extent cx="2577600" cy="2098800"/>
              <wp:effectExtent l="0" t="0" r="635" b="0"/>
              <wp:docPr id="1421922324" name="Picture 1" descr="A graph with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22324" name="Picture 1" descr="A graph with blue and green squares&#10;&#10;AI-generated content may be incorrect."/>
                      <pic:cNvPicPr/>
                    </pic:nvPicPr>
                    <pic:blipFill>
                      <a:blip r:embed="rId13"/>
                      <a:stretch>
                        <a:fillRect/>
                      </a:stretch>
                    </pic:blipFill>
                    <pic:spPr>
                      <a:xfrm>
                        <a:off x="0" y="0"/>
                        <a:ext cx="2577600" cy="2098800"/>
                      </a:xfrm>
                      <a:prstGeom prst="rect">
                        <a:avLst/>
                      </a:prstGeom>
                    </pic:spPr>
                  </pic:pic>
                </a:graphicData>
              </a:graphic>
            </wp:inline>
          </w:drawing>
        </w:r>
      </w:ins>
    </w:p>
    <w:p w14:paraId="466BF503" w14:textId="5456CA5E" w:rsidR="00450C8E" w:rsidRDefault="00450C8E" w:rsidP="00450C8E">
      <w:pPr>
        <w:pStyle w:val="TF"/>
        <w:rPr>
          <w:ins w:id="51" w:author="Alexander Sayenko" w:date="2025-10-02T12:41:00Z" w16du:dateUtc="2025-10-02T10:41:00Z"/>
        </w:rPr>
      </w:pPr>
      <w:ins w:id="52" w:author="Alexander Sayenko" w:date="2025-10-02T12:41:00Z" w16du:dateUtc="2025-10-02T10:41:00Z">
        <w:r>
          <w:t xml:space="preserve">Figure </w:t>
        </w:r>
      </w:ins>
      <w:ins w:id="53" w:author="Alexander Sayenko" w:date="2025-10-02T12:42:00Z" w16du:dateUtc="2025-10-02T10:42:00Z">
        <w:r w:rsidRPr="00450C8E">
          <w:t>G.1.1.2.1.2-1</w:t>
        </w:r>
      </w:ins>
      <w:ins w:id="54" w:author="Alexander Sayenko" w:date="2025-10-02T12:41:00Z" w16du:dateUtc="2025-10-02T10:41:00Z">
        <w:r>
          <w:t>: Power back-off for CP-OFDM and DFT-s-OFDM (Fc=1670.5MHz).</w:t>
        </w:r>
      </w:ins>
    </w:p>
    <w:p w14:paraId="36A349CF" w14:textId="77777777" w:rsidR="00450C8E" w:rsidRDefault="00450C8E" w:rsidP="00450C8E">
      <w:pPr>
        <w:rPr>
          <w:ins w:id="55" w:author="Alexander Sayenko" w:date="2025-10-02T12:41:00Z" w16du:dateUtc="2025-10-02T10:41:00Z"/>
        </w:rPr>
      </w:pPr>
    </w:p>
    <w:p w14:paraId="31535C3F" w14:textId="77777777" w:rsidR="00450C8E" w:rsidRDefault="00450C8E" w:rsidP="00450C8E">
      <w:pPr>
        <w:rPr>
          <w:ins w:id="56" w:author="Alexander Sayenko" w:date="2025-10-02T12:41:00Z" w16du:dateUtc="2025-10-02T10:41:00Z"/>
        </w:rPr>
      </w:pPr>
      <w:ins w:id="57" w:author="Alexander Sayenko" w:date="2025-10-02T12:41:00Z" w16du:dateUtc="2025-10-02T10:41:00Z">
        <w:r w:rsidRPr="0040632F">
          <w:rPr>
            <w:noProof/>
          </w:rPr>
          <w:drawing>
            <wp:inline distT="0" distB="0" distL="0" distR="0" wp14:anchorId="420C546B" wp14:editId="6E0F69B4">
              <wp:extent cx="6122035" cy="1948815"/>
              <wp:effectExtent l="0" t="0" r="0" b="0"/>
              <wp:docPr id="999157978" name="Picture 1" descr="A graph showing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57978" name="Picture 1" descr="A graph showing a blue line&#10;&#10;AI-generated content may be incorrect."/>
                      <pic:cNvPicPr/>
                    </pic:nvPicPr>
                    <pic:blipFill>
                      <a:blip r:embed="rId14"/>
                      <a:stretch>
                        <a:fillRect/>
                      </a:stretch>
                    </pic:blipFill>
                    <pic:spPr>
                      <a:xfrm>
                        <a:off x="0" y="0"/>
                        <a:ext cx="6122035" cy="1948815"/>
                      </a:xfrm>
                      <a:prstGeom prst="rect">
                        <a:avLst/>
                      </a:prstGeom>
                    </pic:spPr>
                  </pic:pic>
                </a:graphicData>
              </a:graphic>
            </wp:inline>
          </w:drawing>
        </w:r>
      </w:ins>
    </w:p>
    <w:p w14:paraId="6606B2C1" w14:textId="1434CF3C" w:rsidR="00450C8E" w:rsidRDefault="00450C8E" w:rsidP="00450C8E">
      <w:pPr>
        <w:pStyle w:val="TF"/>
        <w:rPr>
          <w:ins w:id="58" w:author="Alexander Sayenko" w:date="2025-10-02T12:41:00Z" w16du:dateUtc="2025-10-02T10:41:00Z"/>
        </w:rPr>
      </w:pPr>
      <w:ins w:id="59" w:author="Alexander Sayenko" w:date="2025-10-02T12:41:00Z" w16du:dateUtc="2025-10-02T10:41:00Z">
        <w:r>
          <w:t xml:space="preserve">Figure </w:t>
        </w:r>
      </w:ins>
      <w:ins w:id="60" w:author="Alexander Sayenko" w:date="2025-10-02T12:42:00Z" w16du:dateUtc="2025-10-02T10:42:00Z">
        <w:r w:rsidRPr="00450C8E">
          <w:t>G.1.1.2.1.2-</w:t>
        </w:r>
        <w:r>
          <w:t>2</w:t>
        </w:r>
      </w:ins>
      <w:ins w:id="61" w:author="Alexander Sayenko" w:date="2025-10-02T12:41:00Z" w16du:dateUtc="2025-10-02T10:41:00Z">
        <w:r>
          <w:t>: Spectrum plot for the 5MHz channel and 1RB allocation (Fc=1670.5MHz).</w:t>
        </w:r>
      </w:ins>
    </w:p>
    <w:p w14:paraId="2A047619" w14:textId="77777777" w:rsidR="00450C8E" w:rsidRDefault="00450C8E" w:rsidP="00450C8E">
      <w:pPr>
        <w:rPr>
          <w:ins w:id="62" w:author="Alexander Sayenko" w:date="2025-10-02T12:41:00Z" w16du:dateUtc="2025-10-02T10:41:00Z"/>
        </w:rPr>
      </w:pPr>
      <w:ins w:id="63" w:author="Alexander Sayenko" w:date="2025-10-02T12:41:00Z" w16du:dateUtc="2025-10-02T10:41:00Z">
        <w:r>
          <w:t xml:space="preserve">Once the 5MHz channel is shifted farther towards the upper edge of the band, even higher A-MPR might be needed, which is however mostly concerns single RB allocations at the upper edge of the configured channel. </w:t>
        </w:r>
      </w:ins>
    </w:p>
    <w:p w14:paraId="08336AB6" w14:textId="77777777" w:rsidR="00450C8E" w:rsidRDefault="00450C8E" w:rsidP="00450C8E">
      <w:pPr>
        <w:rPr>
          <w:ins w:id="64" w:author="Alexander Sayenko" w:date="2025-10-02T12:41:00Z" w16du:dateUtc="2025-10-02T10:41:00Z"/>
        </w:rPr>
      </w:pPr>
      <w:ins w:id="65" w:author="Alexander Sayenko" w:date="2025-10-02T12:41:00Z" w16du:dateUtc="2025-10-02T10:41:00Z">
        <w:r w:rsidRPr="0053488D">
          <w:rPr>
            <w:noProof/>
          </w:rPr>
          <w:lastRenderedPageBreak/>
          <w:drawing>
            <wp:inline distT="0" distB="0" distL="0" distR="0" wp14:anchorId="6057209D" wp14:editId="077028D6">
              <wp:extent cx="2552400" cy="2077200"/>
              <wp:effectExtent l="0" t="0" r="635" b="5715"/>
              <wp:docPr id="19458720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872058" name="Picture 1" descr="A graph of a graph&#10;&#10;AI-generated content may be incorrect."/>
                      <pic:cNvPicPr/>
                    </pic:nvPicPr>
                    <pic:blipFill>
                      <a:blip r:embed="rId15"/>
                      <a:stretch>
                        <a:fillRect/>
                      </a:stretch>
                    </pic:blipFill>
                    <pic:spPr>
                      <a:xfrm>
                        <a:off x="0" y="0"/>
                        <a:ext cx="2552400" cy="2077200"/>
                      </a:xfrm>
                      <a:prstGeom prst="rect">
                        <a:avLst/>
                      </a:prstGeom>
                    </pic:spPr>
                  </pic:pic>
                </a:graphicData>
              </a:graphic>
            </wp:inline>
          </w:drawing>
        </w:r>
        <w:r>
          <w:t xml:space="preserve">   </w:t>
        </w:r>
        <w:r w:rsidRPr="0053488D">
          <w:rPr>
            <w:noProof/>
          </w:rPr>
          <w:drawing>
            <wp:inline distT="0" distB="0" distL="0" distR="0" wp14:anchorId="38A6F544" wp14:editId="74DB48B8">
              <wp:extent cx="2527200" cy="2080800"/>
              <wp:effectExtent l="0" t="0" r="635" b="2540"/>
              <wp:docPr id="466578749"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578749" name="Picture 1" descr="A graph of different colored squares&#10;&#10;AI-generated content may be incorrect."/>
                      <pic:cNvPicPr/>
                    </pic:nvPicPr>
                    <pic:blipFill>
                      <a:blip r:embed="rId16"/>
                      <a:stretch>
                        <a:fillRect/>
                      </a:stretch>
                    </pic:blipFill>
                    <pic:spPr>
                      <a:xfrm>
                        <a:off x="0" y="0"/>
                        <a:ext cx="2527200" cy="2080800"/>
                      </a:xfrm>
                      <a:prstGeom prst="rect">
                        <a:avLst/>
                      </a:prstGeom>
                    </pic:spPr>
                  </pic:pic>
                </a:graphicData>
              </a:graphic>
            </wp:inline>
          </w:drawing>
        </w:r>
      </w:ins>
    </w:p>
    <w:p w14:paraId="3791827D" w14:textId="32109737" w:rsidR="00450C8E" w:rsidRDefault="00450C8E" w:rsidP="00450C8E">
      <w:pPr>
        <w:pStyle w:val="TF"/>
        <w:rPr>
          <w:ins w:id="66" w:author="Alexander Sayenko" w:date="2025-10-02T12:41:00Z" w16du:dateUtc="2025-10-02T10:41:00Z"/>
        </w:rPr>
      </w:pPr>
      <w:ins w:id="67" w:author="Alexander Sayenko" w:date="2025-10-02T12:41:00Z" w16du:dateUtc="2025-10-02T10:41:00Z">
        <w:r>
          <w:t xml:space="preserve">Figure </w:t>
        </w:r>
      </w:ins>
      <w:ins w:id="68" w:author="Alexander Sayenko" w:date="2025-10-02T12:43:00Z" w16du:dateUtc="2025-10-02T10:43:00Z">
        <w:r w:rsidR="006E46D7" w:rsidRPr="006E46D7">
          <w:t>G.1.1.2.1.2</w:t>
        </w:r>
      </w:ins>
      <w:ins w:id="69" w:author="Alexander Sayenko" w:date="2025-10-02T12:41:00Z" w16du:dateUtc="2025-10-02T10:41:00Z">
        <w:r>
          <w:t>-3: Power back-off for CP-OFDM and DFT-s-OFDM (Fc=1671.5MHz).</w:t>
        </w:r>
      </w:ins>
    </w:p>
    <w:p w14:paraId="6447BBFE" w14:textId="77777777" w:rsidR="00450C8E" w:rsidRDefault="00450C8E" w:rsidP="00450C8E">
      <w:pPr>
        <w:rPr>
          <w:ins w:id="70" w:author="Alexander Sayenko" w:date="2025-10-02T12:41:00Z" w16du:dateUtc="2025-10-02T10:41:00Z"/>
        </w:rPr>
      </w:pPr>
    </w:p>
    <w:p w14:paraId="2F03DD29" w14:textId="77777777" w:rsidR="00450C8E" w:rsidRDefault="00450C8E" w:rsidP="00450C8E">
      <w:pPr>
        <w:rPr>
          <w:ins w:id="71" w:author="Alexander Sayenko" w:date="2025-10-02T12:41:00Z" w16du:dateUtc="2025-10-02T10:41:00Z"/>
        </w:rPr>
      </w:pPr>
      <w:ins w:id="72" w:author="Alexander Sayenko" w:date="2025-10-02T12:41:00Z" w16du:dateUtc="2025-10-02T10:41:00Z">
        <w:r w:rsidRPr="0053488D">
          <w:rPr>
            <w:noProof/>
          </w:rPr>
          <w:drawing>
            <wp:inline distT="0" distB="0" distL="0" distR="0" wp14:anchorId="66BA27C1" wp14:editId="1B81B6C7">
              <wp:extent cx="2552400" cy="2088000"/>
              <wp:effectExtent l="0" t="0" r="635" b="0"/>
              <wp:docPr id="114861233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612335" name="Picture 1" descr="A graph of a graph&#10;&#10;AI-generated content may be incorrect."/>
                      <pic:cNvPicPr/>
                    </pic:nvPicPr>
                    <pic:blipFill>
                      <a:blip r:embed="rId17"/>
                      <a:stretch>
                        <a:fillRect/>
                      </a:stretch>
                    </pic:blipFill>
                    <pic:spPr>
                      <a:xfrm>
                        <a:off x="0" y="0"/>
                        <a:ext cx="2552400" cy="2088000"/>
                      </a:xfrm>
                      <a:prstGeom prst="rect">
                        <a:avLst/>
                      </a:prstGeom>
                    </pic:spPr>
                  </pic:pic>
                </a:graphicData>
              </a:graphic>
            </wp:inline>
          </w:drawing>
        </w:r>
        <w:r>
          <w:t xml:space="preserve">    </w:t>
        </w:r>
        <w:r w:rsidRPr="0053488D">
          <w:rPr>
            <w:noProof/>
          </w:rPr>
          <w:drawing>
            <wp:inline distT="0" distB="0" distL="0" distR="0" wp14:anchorId="5D58C942" wp14:editId="5A4DB467">
              <wp:extent cx="2548800" cy="2073600"/>
              <wp:effectExtent l="0" t="0" r="4445" b="0"/>
              <wp:docPr id="275213509"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213509" name="Picture 1" descr="A graph with different colored squares&#10;&#10;AI-generated content may be incorrect."/>
                      <pic:cNvPicPr/>
                    </pic:nvPicPr>
                    <pic:blipFill>
                      <a:blip r:embed="rId18"/>
                      <a:stretch>
                        <a:fillRect/>
                      </a:stretch>
                    </pic:blipFill>
                    <pic:spPr>
                      <a:xfrm>
                        <a:off x="0" y="0"/>
                        <a:ext cx="2548800" cy="2073600"/>
                      </a:xfrm>
                      <a:prstGeom prst="rect">
                        <a:avLst/>
                      </a:prstGeom>
                    </pic:spPr>
                  </pic:pic>
                </a:graphicData>
              </a:graphic>
            </wp:inline>
          </w:drawing>
        </w:r>
      </w:ins>
    </w:p>
    <w:p w14:paraId="42483839" w14:textId="6E3C0D32" w:rsidR="00450C8E" w:rsidRDefault="00450C8E" w:rsidP="00450C8E">
      <w:pPr>
        <w:pStyle w:val="TF"/>
        <w:rPr>
          <w:ins w:id="73" w:author="Alexander Sayenko" w:date="2025-10-02T12:41:00Z" w16du:dateUtc="2025-10-02T10:41:00Z"/>
        </w:rPr>
      </w:pPr>
      <w:ins w:id="74" w:author="Alexander Sayenko" w:date="2025-10-02T12:41:00Z" w16du:dateUtc="2025-10-02T10:41:00Z">
        <w:r>
          <w:t xml:space="preserve">Figure </w:t>
        </w:r>
      </w:ins>
      <w:ins w:id="75" w:author="Alexander Sayenko" w:date="2025-10-02T12:44:00Z" w16du:dateUtc="2025-10-02T10:44:00Z">
        <w:r w:rsidR="006E46D7" w:rsidRPr="006E46D7">
          <w:t>G.1.1.2.1.2</w:t>
        </w:r>
      </w:ins>
      <w:ins w:id="76" w:author="Alexander Sayenko" w:date="2025-10-02T12:41:00Z" w16du:dateUtc="2025-10-02T10:41:00Z">
        <w:r>
          <w:t>-4: Power back-off for CP-OFDM and DFT-s-OFDM (Fc=1672.5MHz).</w:t>
        </w:r>
      </w:ins>
    </w:p>
    <w:p w14:paraId="6E574ADE" w14:textId="77777777" w:rsidR="00D41B01" w:rsidRDefault="00D41B01" w:rsidP="00D41B01">
      <w:pPr>
        <w:rPr>
          <w:ins w:id="77" w:author="Alexander Sayenko" w:date="2025-10-02T12:38:00Z" w16du:dateUtc="2025-10-02T10:38:00Z"/>
        </w:rPr>
      </w:pPr>
    </w:p>
    <w:p w14:paraId="5E9BFDBE" w14:textId="0DEA2FED" w:rsidR="00D41B01" w:rsidRDefault="00D41B01" w:rsidP="00D41B01">
      <w:pPr>
        <w:pStyle w:val="Heading3"/>
        <w:rPr>
          <w:ins w:id="78" w:author="Alexander Sayenko" w:date="2025-10-02T12:38:00Z" w16du:dateUtc="2025-10-02T10:38:00Z"/>
        </w:rPr>
      </w:pPr>
      <w:ins w:id="79" w:author="Alexander Sayenko" w:date="2025-10-02T12:38:00Z" w16du:dateUtc="2025-10-02T10:38:00Z">
        <w:r>
          <w:t>G.1.1.3</w:t>
        </w:r>
        <w:r>
          <w:tab/>
          <w:t>NS_10N</w:t>
        </w:r>
      </w:ins>
    </w:p>
    <w:p w14:paraId="21624335" w14:textId="3A452868" w:rsidR="00D41B01" w:rsidRDefault="00D41B01" w:rsidP="00D41B01">
      <w:pPr>
        <w:pStyle w:val="Heading4"/>
        <w:rPr>
          <w:ins w:id="80" w:author="Alexander Sayenko" w:date="2025-10-02T12:39:00Z" w16du:dateUtc="2025-10-02T10:39:00Z"/>
        </w:rPr>
      </w:pPr>
      <w:ins w:id="81" w:author="Alexander Sayenko" w:date="2025-10-02T12:38:00Z" w16du:dateUtc="2025-10-02T10:38:00Z">
        <w:r>
          <w:t>G.1.1.3.1</w:t>
        </w:r>
        <w:r>
          <w:tab/>
          <w:t xml:space="preserve">Company A </w:t>
        </w:r>
      </w:ins>
    </w:p>
    <w:p w14:paraId="7861D917" w14:textId="348AC5EF" w:rsidR="00A40B19" w:rsidRDefault="00A40B19" w:rsidP="00A40B19">
      <w:pPr>
        <w:pStyle w:val="Heading5"/>
        <w:rPr>
          <w:ins w:id="82" w:author="Alexander Sayenko" w:date="2025-10-02T16:37:00Z" w16du:dateUtc="2025-10-02T14:37:00Z"/>
        </w:rPr>
      </w:pPr>
      <w:ins w:id="83" w:author="Alexander Sayenko" w:date="2025-10-02T12:39:00Z" w16du:dateUtc="2025-10-02T10:39:00Z">
        <w:r>
          <w:t>G.1.1.3.1.1</w:t>
        </w:r>
        <w:r>
          <w:tab/>
          <w:t>Simulation assumptions</w:t>
        </w:r>
      </w:ins>
    </w:p>
    <w:p w14:paraId="0C95011F" w14:textId="77777777" w:rsidR="00727B0F" w:rsidRDefault="00727B0F" w:rsidP="00727B0F">
      <w:pPr>
        <w:rPr>
          <w:ins w:id="84" w:author="Alexander Sayenko" w:date="2025-10-02T16:37:00Z" w16du:dateUtc="2025-10-02T14:37:00Z"/>
        </w:rPr>
      </w:pPr>
      <w:ins w:id="85" w:author="Alexander Sayenko" w:date="2025-10-02T16:37:00Z" w16du:dateUtc="2025-10-02T14:37:00Z">
        <w:r>
          <w:t>The following simulation assumptions are used:</w:t>
        </w:r>
      </w:ins>
    </w:p>
    <w:p w14:paraId="4B58C386" w14:textId="16052458" w:rsidR="00727B0F" w:rsidRDefault="00727B0F" w:rsidP="00727B0F">
      <w:pPr>
        <w:pStyle w:val="B1"/>
        <w:rPr>
          <w:ins w:id="86" w:author="Alexander Sayenko" w:date="2025-10-02T16:37:00Z" w16du:dateUtc="2025-10-02T14:37:00Z"/>
        </w:rPr>
      </w:pPr>
      <w:ins w:id="87" w:author="Alexander Sayenko" w:date="2025-10-02T16:37:00Z" w16du:dateUtc="2025-10-02T14:37:00Z">
        <w:r>
          <w:t>-</w:t>
        </w:r>
        <w:r>
          <w:tab/>
          <w:t xml:space="preserve">Considered Tx frequency: </w:t>
        </w:r>
      </w:ins>
      <w:ins w:id="88" w:author="Alexander Sayenko" w:date="2025-10-02T16:39:00Z" w16du:dateUtc="2025-10-02T14:39:00Z">
        <w:r w:rsidRPr="00727B0F">
          <w:t>1626.5 – 1660.5MHz</w:t>
        </w:r>
      </w:ins>
    </w:p>
    <w:p w14:paraId="2751CD8A" w14:textId="77777777" w:rsidR="00727B0F" w:rsidRDefault="00727B0F" w:rsidP="00727B0F">
      <w:pPr>
        <w:pStyle w:val="B1"/>
        <w:rPr>
          <w:ins w:id="89" w:author="Alexander Sayenko" w:date="2025-10-02T16:37:00Z" w16du:dateUtc="2025-10-02T14:37:00Z"/>
        </w:rPr>
      </w:pPr>
      <w:ins w:id="90" w:author="Alexander Sayenko" w:date="2025-10-02T16:37:00Z" w16du:dateUtc="2025-10-02T14:37:00Z">
        <w:r>
          <w:t>-</w:t>
        </w:r>
        <w:r>
          <w:tab/>
          <w:t>Tx power: PC3 (23dBm)</w:t>
        </w:r>
      </w:ins>
    </w:p>
    <w:p w14:paraId="0846E327" w14:textId="20FF9687" w:rsidR="00727B0F" w:rsidRDefault="00727B0F" w:rsidP="00727B0F">
      <w:pPr>
        <w:pStyle w:val="B1"/>
        <w:rPr>
          <w:ins w:id="91" w:author="Alexander Sayenko" w:date="2025-10-02T16:37:00Z" w16du:dateUtc="2025-10-02T14:37:00Z"/>
        </w:rPr>
      </w:pPr>
      <w:ins w:id="92" w:author="Alexander Sayenko" w:date="2025-10-02T16:37:00Z" w16du:dateUtc="2025-10-02T14:37:00Z">
        <w:r>
          <w:t>-</w:t>
        </w:r>
        <w:r>
          <w:tab/>
          <w:t>Calibration: 1dB MPR</w:t>
        </w:r>
      </w:ins>
      <w:ins w:id="93" w:author="Alexander Sayenko" w:date="2025-10-02T16:40:00Z" w16du:dateUtc="2025-10-02T14:40:00Z">
        <w:r w:rsidR="00C924B9">
          <w:t xml:space="preserve"> with</w:t>
        </w:r>
      </w:ins>
      <w:ins w:id="94" w:author="Alexander Sayenko" w:date="2025-10-02T16:37:00Z" w16du:dateUtc="2025-10-02T14:37:00Z">
        <w:r>
          <w:t xml:space="preserve"> DFT-s-OFDM QPSK 20MHz, 100RB0</w:t>
        </w:r>
      </w:ins>
    </w:p>
    <w:p w14:paraId="2285159A" w14:textId="77777777" w:rsidR="00727B0F" w:rsidRDefault="00727B0F" w:rsidP="00727B0F">
      <w:pPr>
        <w:pStyle w:val="B1"/>
        <w:rPr>
          <w:ins w:id="95" w:author="Alexander Sayenko" w:date="2025-10-02T16:37:00Z" w16du:dateUtc="2025-10-02T14:37:00Z"/>
        </w:rPr>
      </w:pPr>
      <w:ins w:id="96" w:author="Alexander Sayenko" w:date="2025-10-02T16:37:00Z" w16du:dateUtc="2025-10-02T14:37:00Z">
        <w:r>
          <w:t>-</w:t>
        </w:r>
        <w:r>
          <w:tab/>
          <w:t>Carrier Leakage: 28dBc</w:t>
        </w:r>
      </w:ins>
    </w:p>
    <w:p w14:paraId="669A84E4" w14:textId="77777777" w:rsidR="00727B0F" w:rsidRDefault="00727B0F" w:rsidP="00727B0F">
      <w:pPr>
        <w:pStyle w:val="B1"/>
        <w:rPr>
          <w:ins w:id="97" w:author="Alexander Sayenko" w:date="2025-10-02T16:37:00Z" w16du:dateUtc="2025-10-02T14:37:00Z"/>
        </w:rPr>
      </w:pPr>
      <w:ins w:id="98" w:author="Alexander Sayenko" w:date="2025-10-02T16:37:00Z" w16du:dateUtc="2025-10-02T14:37:00Z">
        <w:r>
          <w:t>-</w:t>
        </w:r>
        <w:r>
          <w:tab/>
          <w:t>Image: 28dBc</w:t>
        </w:r>
      </w:ins>
    </w:p>
    <w:p w14:paraId="50E917C3" w14:textId="77777777" w:rsidR="00727B0F" w:rsidRDefault="00727B0F" w:rsidP="00727B0F">
      <w:pPr>
        <w:pStyle w:val="B1"/>
        <w:rPr>
          <w:ins w:id="99" w:author="Alexander Sayenko" w:date="2025-10-02T16:37:00Z" w16du:dateUtc="2025-10-02T14:37:00Z"/>
        </w:rPr>
      </w:pPr>
      <w:ins w:id="100" w:author="Alexander Sayenko" w:date="2025-10-02T16:37:00Z" w16du:dateUtc="2025-10-02T14:37:00Z">
        <w:r>
          <w:t>-</w:t>
        </w:r>
        <w:r>
          <w:tab/>
          <w:t>CIM3: 60dBc</w:t>
        </w:r>
      </w:ins>
    </w:p>
    <w:p w14:paraId="19417420" w14:textId="77777777" w:rsidR="00727B0F" w:rsidRDefault="00727B0F" w:rsidP="00727B0F">
      <w:pPr>
        <w:pStyle w:val="B1"/>
        <w:rPr>
          <w:ins w:id="101" w:author="Alexander Sayenko" w:date="2025-10-02T16:37:00Z" w16du:dateUtc="2025-10-02T14:37:00Z"/>
        </w:rPr>
      </w:pPr>
      <w:ins w:id="102" w:author="Alexander Sayenko" w:date="2025-10-02T16:37:00Z" w16du:dateUtc="2025-10-02T14:37:00Z">
        <w:r>
          <w:t>-</w:t>
        </w:r>
        <w:r>
          <w:tab/>
          <w:t xml:space="preserve">CIM5: 70dBc </w:t>
        </w:r>
      </w:ins>
    </w:p>
    <w:p w14:paraId="017E4743" w14:textId="7F10B2C2" w:rsidR="00727B0F" w:rsidRPr="00727B0F" w:rsidRDefault="00727B0F" w:rsidP="00727B0F">
      <w:pPr>
        <w:pStyle w:val="B1"/>
        <w:rPr>
          <w:ins w:id="103" w:author="Alexander Sayenko" w:date="2025-10-02T12:39:00Z" w16du:dateUtc="2025-10-02T10:39:00Z"/>
        </w:rPr>
      </w:pPr>
      <w:ins w:id="104" w:author="Alexander Sayenko" w:date="2025-10-02T16:37:00Z" w16du:dateUtc="2025-10-02T14:37:00Z">
        <w:r>
          <w:t>-</w:t>
        </w:r>
        <w:r>
          <w:tab/>
          <w:t xml:space="preserve">Addition requirements: out-of-band unwanted emission limits according to </w:t>
        </w:r>
        <w:r w:rsidRPr="00687CBD">
          <w:t>ETSI EN 301681</w:t>
        </w:r>
      </w:ins>
    </w:p>
    <w:p w14:paraId="5CD23C18" w14:textId="07793C21" w:rsidR="00A40B19" w:rsidRDefault="00A40B19" w:rsidP="00A40B19">
      <w:pPr>
        <w:pStyle w:val="Heading5"/>
        <w:rPr>
          <w:ins w:id="105" w:author="Alexander Sayenko" w:date="2025-10-02T12:48:00Z" w16du:dateUtc="2025-10-02T10:48:00Z"/>
        </w:rPr>
      </w:pPr>
      <w:ins w:id="106" w:author="Alexander Sayenko" w:date="2025-10-02T12:39:00Z" w16du:dateUtc="2025-10-02T10:39:00Z">
        <w:r>
          <w:lastRenderedPageBreak/>
          <w:t>G.1.1.3.1.2</w:t>
        </w:r>
        <w:r>
          <w:tab/>
          <w:t>Simulation results</w:t>
        </w:r>
      </w:ins>
    </w:p>
    <w:p w14:paraId="28E73E13" w14:textId="5AEC00DE" w:rsidR="00B544ED" w:rsidRDefault="00B544ED" w:rsidP="00B544ED">
      <w:pPr>
        <w:rPr>
          <w:ins w:id="107" w:author="Alexander Sayenko" w:date="2025-10-02T12:48:00Z" w16du:dateUtc="2025-10-02T10:48:00Z"/>
        </w:rPr>
      </w:pPr>
      <w:ins w:id="108" w:author="Alexander Sayenko" w:date="2025-10-02T12:48:00Z" w16du:dateUtc="2025-10-02T10:48:00Z">
        <w:r>
          <w:t xml:space="preserve">As can be seen from the Figure </w:t>
        </w:r>
        <w:r w:rsidRPr="00B544ED">
          <w:t>G.1.1.3.1.2</w:t>
        </w:r>
        <w:r>
          <w:t xml:space="preserve">-1 below, when the 5MHz NR channel is in the middle of the band, no additional AMPR is anticipated: the out-of-band emission requirements are not relevant because of the size of the </w:t>
        </w:r>
        <w:proofErr w:type="gramStart"/>
        <w:r>
          <w:t>band</w:t>
        </w:r>
        <w:proofErr w:type="gramEnd"/>
        <w:r>
          <w:t xml:space="preserve"> and the in-band ETSI emission mask does not create any additional restrictions either.    </w:t>
        </w:r>
      </w:ins>
    </w:p>
    <w:p w14:paraId="4A45233D" w14:textId="77777777" w:rsidR="00B544ED" w:rsidRDefault="00B544ED" w:rsidP="00B544ED">
      <w:pPr>
        <w:rPr>
          <w:ins w:id="109" w:author="Alexander Sayenko" w:date="2025-10-02T12:48:00Z" w16du:dateUtc="2025-10-02T10:48:00Z"/>
        </w:rPr>
      </w:pPr>
      <w:ins w:id="110" w:author="Alexander Sayenko" w:date="2025-10-02T12:48:00Z" w16du:dateUtc="2025-10-02T10:48:00Z">
        <w:r w:rsidRPr="00574FB1">
          <w:rPr>
            <w:noProof/>
          </w:rPr>
          <w:drawing>
            <wp:inline distT="0" distB="0" distL="0" distR="0" wp14:anchorId="00DC5DFF" wp14:editId="210EB8CF">
              <wp:extent cx="2581200" cy="2077200"/>
              <wp:effectExtent l="0" t="0" r="0" b="5715"/>
              <wp:docPr id="1889894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8945" name="Picture 1" descr="A graph of a graph&#10;&#10;AI-generated content may be incorrect."/>
                      <pic:cNvPicPr/>
                    </pic:nvPicPr>
                    <pic:blipFill>
                      <a:blip r:embed="rId19"/>
                      <a:stretch>
                        <a:fillRect/>
                      </a:stretch>
                    </pic:blipFill>
                    <pic:spPr>
                      <a:xfrm>
                        <a:off x="0" y="0"/>
                        <a:ext cx="2581200" cy="2077200"/>
                      </a:xfrm>
                      <a:prstGeom prst="rect">
                        <a:avLst/>
                      </a:prstGeom>
                    </pic:spPr>
                  </pic:pic>
                </a:graphicData>
              </a:graphic>
            </wp:inline>
          </w:drawing>
        </w:r>
        <w:r>
          <w:t xml:space="preserve">    </w:t>
        </w:r>
        <w:r w:rsidRPr="00574FB1">
          <w:rPr>
            <w:noProof/>
          </w:rPr>
          <w:drawing>
            <wp:inline distT="0" distB="0" distL="0" distR="0" wp14:anchorId="4CD4A761" wp14:editId="152612D7">
              <wp:extent cx="2606400" cy="2106000"/>
              <wp:effectExtent l="0" t="0" r="0" b="2540"/>
              <wp:docPr id="58761161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11614" name="Picture 1" descr="A graph of different colors&#10;&#10;AI-generated content may be incorrect."/>
                      <pic:cNvPicPr/>
                    </pic:nvPicPr>
                    <pic:blipFill>
                      <a:blip r:embed="rId20"/>
                      <a:stretch>
                        <a:fillRect/>
                      </a:stretch>
                    </pic:blipFill>
                    <pic:spPr>
                      <a:xfrm>
                        <a:off x="0" y="0"/>
                        <a:ext cx="2606400" cy="2106000"/>
                      </a:xfrm>
                      <a:prstGeom prst="rect">
                        <a:avLst/>
                      </a:prstGeom>
                    </pic:spPr>
                  </pic:pic>
                </a:graphicData>
              </a:graphic>
            </wp:inline>
          </w:drawing>
        </w:r>
      </w:ins>
    </w:p>
    <w:p w14:paraId="5965A7D0" w14:textId="0B1434D2" w:rsidR="00B544ED" w:rsidRDefault="00B544ED" w:rsidP="00B544ED">
      <w:pPr>
        <w:pStyle w:val="TF"/>
        <w:rPr>
          <w:ins w:id="111" w:author="Alexander Sayenko" w:date="2025-10-02T12:48:00Z" w16du:dateUtc="2025-10-02T10:48:00Z"/>
        </w:rPr>
      </w:pPr>
      <w:ins w:id="112" w:author="Alexander Sayenko" w:date="2025-10-02T12:48:00Z" w16du:dateUtc="2025-10-02T10:48:00Z">
        <w:r>
          <w:t xml:space="preserve">Figure </w:t>
        </w:r>
        <w:r w:rsidRPr="00B544ED">
          <w:t>G.1.1.3.1.2</w:t>
        </w:r>
        <w:r>
          <w:t>-1: Power back-off for</w:t>
        </w:r>
      </w:ins>
      <w:ins w:id="113" w:author="Alexander Sayenko" w:date="2025-10-02T12:50:00Z" w16du:dateUtc="2025-10-02T10:50:00Z">
        <w:r w:rsidR="00746BDF">
          <w:t xml:space="preserve"> </w:t>
        </w:r>
      </w:ins>
      <w:ins w:id="114" w:author="Alexander Sayenko" w:date="2025-10-02T12:48:00Z" w16du:dateUtc="2025-10-02T10:48:00Z">
        <w:r>
          <w:t>CP-OFDM and DFT-s-OFDM (</w:t>
        </w:r>
      </w:ins>
      <w:ins w:id="115" w:author="Alexander Sayenko" w:date="2025-10-02T12:50:00Z" w16du:dateUtc="2025-10-02T10:50:00Z">
        <w:r w:rsidR="00746BDF">
          <w:t xml:space="preserve">5MHz at </w:t>
        </w:r>
      </w:ins>
      <w:ins w:id="116" w:author="Alexander Sayenko" w:date="2025-10-02T12:48:00Z" w16du:dateUtc="2025-10-02T10:48:00Z">
        <w:r>
          <w:t>Fc=1645MHz).</w:t>
        </w:r>
      </w:ins>
    </w:p>
    <w:p w14:paraId="2BE3A96F" w14:textId="5ABFC45D" w:rsidR="00B544ED" w:rsidRDefault="00B544ED" w:rsidP="00B544ED">
      <w:pPr>
        <w:rPr>
          <w:ins w:id="117" w:author="Alexander Sayenko" w:date="2025-10-02T12:48:00Z" w16du:dateUtc="2025-10-02T10:48:00Z"/>
        </w:rPr>
      </w:pPr>
      <w:ins w:id="118" w:author="Alexander Sayenko" w:date="2025-10-02T12:48:00Z" w16du:dateUtc="2025-10-02T10:48:00Z">
        <w:r>
          <w:t xml:space="preserve">As for the channels either at the lower or the upper edge of the band, extra A-MPR is needed for larger allocations with DFT-s-OFDM and the right-most channel edge allocations as presented in Figure </w:t>
        </w:r>
      </w:ins>
      <w:ins w:id="119" w:author="Alexander Sayenko" w:date="2025-10-02T12:49:00Z" w16du:dateUtc="2025-10-02T10:49:00Z">
        <w:r w:rsidR="00746BDF" w:rsidRPr="00746BDF">
          <w:t>G.1.1.3.1.2</w:t>
        </w:r>
      </w:ins>
      <w:ins w:id="120" w:author="Alexander Sayenko" w:date="2025-10-02T12:48:00Z" w16du:dateUtc="2025-10-02T10:48:00Z">
        <w:r>
          <w:t xml:space="preserve">-2 below. And the same observations can be done for the 5MHz channel at the upper edge of the </w:t>
        </w:r>
        <w:proofErr w:type="gramStart"/>
        <w:r>
          <w:t>band:</w:t>
        </w:r>
        <w:proofErr w:type="gramEnd"/>
        <w:r>
          <w:t xml:space="preserve"> left-most channel allocations will need extra A-MPR to comply with the out-of-band emission requirements.   </w:t>
        </w:r>
      </w:ins>
    </w:p>
    <w:p w14:paraId="57E7DD1E" w14:textId="77777777" w:rsidR="00B544ED" w:rsidRDefault="00B544ED" w:rsidP="00B544ED">
      <w:pPr>
        <w:rPr>
          <w:ins w:id="121" w:author="Alexander Sayenko" w:date="2025-10-02T12:48:00Z" w16du:dateUtc="2025-10-02T10:48:00Z"/>
        </w:rPr>
      </w:pPr>
      <w:ins w:id="122" w:author="Alexander Sayenko" w:date="2025-10-02T12:48:00Z" w16du:dateUtc="2025-10-02T10:48:00Z">
        <w:r w:rsidRPr="00807F24">
          <w:rPr>
            <w:noProof/>
          </w:rPr>
          <w:drawing>
            <wp:inline distT="0" distB="0" distL="0" distR="0" wp14:anchorId="70AD6EC3" wp14:editId="487F1292">
              <wp:extent cx="2552400" cy="2106000"/>
              <wp:effectExtent l="0" t="0" r="635" b="2540"/>
              <wp:docPr id="1340331212"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331212" name="Picture 1" descr="A graph of a diagram&#10;&#10;AI-generated content may be incorrect."/>
                      <pic:cNvPicPr/>
                    </pic:nvPicPr>
                    <pic:blipFill>
                      <a:blip r:embed="rId21"/>
                      <a:stretch>
                        <a:fillRect/>
                      </a:stretch>
                    </pic:blipFill>
                    <pic:spPr>
                      <a:xfrm>
                        <a:off x="0" y="0"/>
                        <a:ext cx="2552400" cy="2106000"/>
                      </a:xfrm>
                      <a:prstGeom prst="rect">
                        <a:avLst/>
                      </a:prstGeom>
                    </pic:spPr>
                  </pic:pic>
                </a:graphicData>
              </a:graphic>
            </wp:inline>
          </w:drawing>
        </w:r>
        <w:r>
          <w:t xml:space="preserve">    </w:t>
        </w:r>
        <w:r w:rsidRPr="00807F24">
          <w:rPr>
            <w:noProof/>
          </w:rPr>
          <w:drawing>
            <wp:inline distT="0" distB="0" distL="0" distR="0" wp14:anchorId="4DF83BE3" wp14:editId="25C1C9E5">
              <wp:extent cx="2552400" cy="2080800"/>
              <wp:effectExtent l="0" t="0" r="635" b="2540"/>
              <wp:docPr id="161800956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09568" name="Picture 1" descr="A graph of different colored squares&#10;&#10;AI-generated content may be incorrect."/>
                      <pic:cNvPicPr/>
                    </pic:nvPicPr>
                    <pic:blipFill>
                      <a:blip r:embed="rId22"/>
                      <a:stretch>
                        <a:fillRect/>
                      </a:stretch>
                    </pic:blipFill>
                    <pic:spPr>
                      <a:xfrm>
                        <a:off x="0" y="0"/>
                        <a:ext cx="2552400" cy="2080800"/>
                      </a:xfrm>
                      <a:prstGeom prst="rect">
                        <a:avLst/>
                      </a:prstGeom>
                    </pic:spPr>
                  </pic:pic>
                </a:graphicData>
              </a:graphic>
            </wp:inline>
          </w:drawing>
        </w:r>
      </w:ins>
    </w:p>
    <w:p w14:paraId="751AA0E9" w14:textId="463D61BB" w:rsidR="00B544ED" w:rsidRDefault="00B544ED" w:rsidP="00B544ED">
      <w:pPr>
        <w:pStyle w:val="TF"/>
        <w:rPr>
          <w:ins w:id="123" w:author="Alexander Sayenko" w:date="2025-10-02T12:48:00Z" w16du:dateUtc="2025-10-02T10:48:00Z"/>
        </w:rPr>
      </w:pPr>
      <w:ins w:id="124" w:author="Alexander Sayenko" w:date="2025-10-02T12:48:00Z" w16du:dateUtc="2025-10-02T10:48:00Z">
        <w:r>
          <w:t xml:space="preserve">   Figure </w:t>
        </w:r>
      </w:ins>
      <w:ins w:id="125" w:author="Alexander Sayenko" w:date="2025-10-02T12:49:00Z" w16du:dateUtc="2025-10-02T10:49:00Z">
        <w:r w:rsidR="00746BDF" w:rsidRPr="00B544ED">
          <w:t>G.1.1.3.1.2</w:t>
        </w:r>
      </w:ins>
      <w:ins w:id="126" w:author="Alexander Sayenko" w:date="2025-10-02T12:48:00Z" w16du:dateUtc="2025-10-02T10:48:00Z">
        <w:r>
          <w:t>-2: Power back-off for CP-OFDM and DFT-s-OFDM (</w:t>
        </w:r>
      </w:ins>
      <w:ins w:id="127" w:author="Alexander Sayenko" w:date="2025-10-02T12:50:00Z" w16du:dateUtc="2025-10-02T10:50:00Z">
        <w:r w:rsidR="00746BDF">
          <w:t xml:space="preserve">5MHz at </w:t>
        </w:r>
      </w:ins>
      <w:ins w:id="128" w:author="Alexander Sayenko" w:date="2025-10-02T12:48:00Z" w16du:dateUtc="2025-10-02T10:48:00Z">
        <w:r>
          <w:t>Fc=1629MHz).</w:t>
        </w:r>
      </w:ins>
    </w:p>
    <w:p w14:paraId="199C02C2" w14:textId="77777777" w:rsidR="00B544ED" w:rsidRDefault="00B544ED" w:rsidP="00B544ED">
      <w:pPr>
        <w:rPr>
          <w:ins w:id="129" w:author="Alexander Sayenko" w:date="2025-10-02T12:48:00Z" w16du:dateUtc="2025-10-02T10:48:00Z"/>
        </w:rPr>
      </w:pPr>
      <w:ins w:id="130" w:author="Alexander Sayenko" w:date="2025-10-02T12:48:00Z" w16du:dateUtc="2025-10-02T10:48:00Z">
        <w:r w:rsidRPr="00245C12">
          <w:rPr>
            <w:noProof/>
          </w:rPr>
          <w:drawing>
            <wp:inline distT="0" distB="0" distL="0" distR="0" wp14:anchorId="707A1BA7" wp14:editId="1783C3AA">
              <wp:extent cx="2577600" cy="2084400"/>
              <wp:effectExtent l="0" t="0" r="635" b="0"/>
              <wp:docPr id="34246504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65049" name="Picture 1" descr="A graph of a graph&#10;&#10;AI-generated content may be incorrect."/>
                      <pic:cNvPicPr/>
                    </pic:nvPicPr>
                    <pic:blipFill>
                      <a:blip r:embed="rId23"/>
                      <a:stretch>
                        <a:fillRect/>
                      </a:stretch>
                    </pic:blipFill>
                    <pic:spPr>
                      <a:xfrm>
                        <a:off x="0" y="0"/>
                        <a:ext cx="2577600" cy="2084400"/>
                      </a:xfrm>
                      <a:prstGeom prst="rect">
                        <a:avLst/>
                      </a:prstGeom>
                    </pic:spPr>
                  </pic:pic>
                </a:graphicData>
              </a:graphic>
            </wp:inline>
          </w:drawing>
        </w:r>
        <w:r>
          <w:t xml:space="preserve">    </w:t>
        </w:r>
        <w:r w:rsidRPr="00245C12">
          <w:rPr>
            <w:noProof/>
          </w:rPr>
          <w:drawing>
            <wp:inline distT="0" distB="0" distL="0" distR="0" wp14:anchorId="34F61D1C" wp14:editId="60C79888">
              <wp:extent cx="2552400" cy="2080800"/>
              <wp:effectExtent l="0" t="0" r="635" b="2540"/>
              <wp:docPr id="913320903"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0903" name="Picture 1" descr="A graph with different colored squares&#10;&#10;AI-generated content may be incorrect."/>
                      <pic:cNvPicPr/>
                    </pic:nvPicPr>
                    <pic:blipFill>
                      <a:blip r:embed="rId24"/>
                      <a:stretch>
                        <a:fillRect/>
                      </a:stretch>
                    </pic:blipFill>
                    <pic:spPr>
                      <a:xfrm>
                        <a:off x="0" y="0"/>
                        <a:ext cx="2552400" cy="2080800"/>
                      </a:xfrm>
                      <a:prstGeom prst="rect">
                        <a:avLst/>
                      </a:prstGeom>
                    </pic:spPr>
                  </pic:pic>
                </a:graphicData>
              </a:graphic>
            </wp:inline>
          </w:drawing>
        </w:r>
      </w:ins>
    </w:p>
    <w:p w14:paraId="1122868D" w14:textId="6B72E0B3" w:rsidR="00B544ED" w:rsidRDefault="00B544ED" w:rsidP="00B544ED">
      <w:pPr>
        <w:pStyle w:val="TF"/>
        <w:rPr>
          <w:ins w:id="131" w:author="Alexander Sayenko" w:date="2025-10-02T12:48:00Z" w16du:dateUtc="2025-10-02T10:48:00Z"/>
        </w:rPr>
      </w:pPr>
      <w:ins w:id="132" w:author="Alexander Sayenko" w:date="2025-10-02T12:48:00Z" w16du:dateUtc="2025-10-02T10:48:00Z">
        <w:r>
          <w:t xml:space="preserve">Figure </w:t>
        </w:r>
      </w:ins>
      <w:ins w:id="133" w:author="Alexander Sayenko" w:date="2025-10-02T12:50:00Z" w16du:dateUtc="2025-10-02T10:50:00Z">
        <w:r w:rsidR="00746BDF" w:rsidRPr="00B544ED">
          <w:t>G.1.1.3.1.2</w:t>
        </w:r>
      </w:ins>
      <w:ins w:id="134" w:author="Alexander Sayenko" w:date="2025-10-02T12:48:00Z" w16du:dateUtc="2025-10-02T10:48:00Z">
        <w:r>
          <w:t>-3: Power back-off for CP-OFDM and DFT-s-OFDM (</w:t>
        </w:r>
      </w:ins>
      <w:ins w:id="135" w:author="Alexander Sayenko" w:date="2025-10-02T12:50:00Z" w16du:dateUtc="2025-10-02T10:50:00Z">
        <w:r w:rsidR="00746BDF">
          <w:t xml:space="preserve">5MHz at </w:t>
        </w:r>
      </w:ins>
      <w:ins w:id="136" w:author="Alexander Sayenko" w:date="2025-10-02T12:48:00Z" w16du:dateUtc="2025-10-02T10:48:00Z">
        <w:r>
          <w:t>Fc=1658MHz).</w:t>
        </w:r>
      </w:ins>
    </w:p>
    <w:p w14:paraId="65A28DD4" w14:textId="77777777" w:rsidR="00B544ED" w:rsidRDefault="00B544ED" w:rsidP="00B544ED">
      <w:pPr>
        <w:rPr>
          <w:ins w:id="137" w:author="Alexander Sayenko" w:date="2025-10-02T12:48:00Z" w16du:dateUtc="2025-10-02T10:48:00Z"/>
        </w:rPr>
      </w:pPr>
      <w:ins w:id="138" w:author="Alexander Sayenko" w:date="2025-10-02T12:48:00Z" w16du:dateUtc="2025-10-02T10:48:00Z">
        <w:r>
          <w:lastRenderedPageBreak/>
          <w:t xml:space="preserve">One of the reasons why the left- and right-most channel power back-off look identical </w:t>
        </w:r>
        <w:proofErr w:type="gramStart"/>
        <w:r>
          <w:t>despite the fact that</w:t>
        </w:r>
        <w:proofErr w:type="gramEnd"/>
        <w:r>
          <w:t xml:space="preserve"> out-of-band emission requirements are not the same is the fact that the limiting factor is -30dBm/30kHz. Two figures below present the spectrum plot for the 5MHz channels at the left and right edges of the band, from which one can see that the most limiting factor is the -30dBm/30kHz emission limit at the offset of 2MHz from the band edge. </w:t>
        </w:r>
      </w:ins>
    </w:p>
    <w:p w14:paraId="2827ED49" w14:textId="77777777" w:rsidR="00B544ED" w:rsidRDefault="00B544ED" w:rsidP="00B544ED">
      <w:pPr>
        <w:rPr>
          <w:ins w:id="139" w:author="Alexander Sayenko" w:date="2025-10-02T12:48:00Z" w16du:dateUtc="2025-10-02T10:48:00Z"/>
        </w:rPr>
      </w:pPr>
    </w:p>
    <w:p w14:paraId="1EC6D93F" w14:textId="77777777" w:rsidR="00B544ED" w:rsidRDefault="00B544ED" w:rsidP="00B544ED">
      <w:pPr>
        <w:rPr>
          <w:ins w:id="140" w:author="Alexander Sayenko" w:date="2025-10-02T12:54:00Z" w16du:dateUtc="2025-10-02T10:54:00Z"/>
        </w:rPr>
      </w:pPr>
      <w:ins w:id="141" w:author="Alexander Sayenko" w:date="2025-10-02T12:48:00Z" w16du:dateUtc="2025-10-02T10:48:00Z">
        <w:r w:rsidRPr="00994ECF">
          <w:rPr>
            <w:noProof/>
          </w:rPr>
          <w:drawing>
            <wp:inline distT="0" distB="0" distL="0" distR="0" wp14:anchorId="64337FAE" wp14:editId="26B63418">
              <wp:extent cx="6122035" cy="1975485"/>
              <wp:effectExtent l="0" t="0" r="0" b="5715"/>
              <wp:docPr id="289095827" name="Picture 1" descr="A graph of 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95827" name="Picture 1" descr="A graph of a graph showing a line&#10;&#10;AI-generated content may be incorrect."/>
                      <pic:cNvPicPr/>
                    </pic:nvPicPr>
                    <pic:blipFill>
                      <a:blip r:embed="rId25"/>
                      <a:stretch>
                        <a:fillRect/>
                      </a:stretch>
                    </pic:blipFill>
                    <pic:spPr>
                      <a:xfrm>
                        <a:off x="0" y="0"/>
                        <a:ext cx="6122035" cy="1975485"/>
                      </a:xfrm>
                      <a:prstGeom prst="rect">
                        <a:avLst/>
                      </a:prstGeom>
                    </pic:spPr>
                  </pic:pic>
                </a:graphicData>
              </a:graphic>
            </wp:inline>
          </w:drawing>
        </w:r>
      </w:ins>
    </w:p>
    <w:p w14:paraId="00E90A48" w14:textId="77777777" w:rsidR="00416766" w:rsidRDefault="00416766" w:rsidP="00416766">
      <w:pPr>
        <w:rPr>
          <w:ins w:id="142" w:author="Alexander Sayenko" w:date="2025-10-02T12:54:00Z" w16du:dateUtc="2025-10-02T10:54:00Z"/>
        </w:rPr>
      </w:pPr>
      <w:ins w:id="143" w:author="Alexander Sayenko" w:date="2025-10-02T12:54:00Z" w16du:dateUtc="2025-10-02T10:54:00Z">
        <w:r w:rsidRPr="00994ECF">
          <w:rPr>
            <w:noProof/>
          </w:rPr>
          <w:drawing>
            <wp:inline distT="0" distB="0" distL="0" distR="0" wp14:anchorId="17DFC89D" wp14:editId="7F1FF474">
              <wp:extent cx="6122035" cy="1935480"/>
              <wp:effectExtent l="0" t="0" r="0" b="0"/>
              <wp:docPr id="413743648" name="Picture 1"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648" name="Picture 1" descr="A graph with a line going up&#10;&#10;AI-generated content may be incorrect."/>
                      <pic:cNvPicPr/>
                    </pic:nvPicPr>
                    <pic:blipFill>
                      <a:blip r:embed="rId26"/>
                      <a:stretch>
                        <a:fillRect/>
                      </a:stretch>
                    </pic:blipFill>
                    <pic:spPr>
                      <a:xfrm>
                        <a:off x="0" y="0"/>
                        <a:ext cx="6122035" cy="1935480"/>
                      </a:xfrm>
                      <a:prstGeom prst="rect">
                        <a:avLst/>
                      </a:prstGeom>
                    </pic:spPr>
                  </pic:pic>
                </a:graphicData>
              </a:graphic>
            </wp:inline>
          </w:drawing>
        </w:r>
      </w:ins>
    </w:p>
    <w:p w14:paraId="073C1346" w14:textId="77777777" w:rsidR="00416766" w:rsidRDefault="00416766" w:rsidP="00416766">
      <w:pPr>
        <w:pStyle w:val="TF"/>
        <w:rPr>
          <w:ins w:id="144" w:author="Alexander Sayenko" w:date="2025-10-02T12:54:00Z" w16du:dateUtc="2025-10-02T10:54:00Z"/>
        </w:rPr>
      </w:pPr>
      <w:ins w:id="145" w:author="Alexander Sayenko" w:date="2025-10-02T12:54:00Z" w16du:dateUtc="2025-10-02T10:54:00Z">
        <w:r>
          <w:t xml:space="preserve">Figure </w:t>
        </w:r>
        <w:r w:rsidRPr="00B544ED">
          <w:t>G.1.1.3.1.2</w:t>
        </w:r>
        <w:r>
          <w:t>-4: Spectrum plot for the 5MHz channel at the left edge (top figure) and right edge (bottom figure) of the band.</w:t>
        </w:r>
      </w:ins>
    </w:p>
    <w:p w14:paraId="26BC10DD" w14:textId="77777777" w:rsidR="00416766" w:rsidRDefault="00416766" w:rsidP="00416766">
      <w:pPr>
        <w:rPr>
          <w:ins w:id="146" w:author="Alexander Sayenko" w:date="2025-10-02T12:54:00Z" w16du:dateUtc="2025-10-02T10:54:00Z"/>
        </w:rPr>
      </w:pPr>
    </w:p>
    <w:p w14:paraId="0FBB9A49" w14:textId="1ED3402A" w:rsidR="00012378" w:rsidRDefault="00012378" w:rsidP="00012378">
      <w:pPr>
        <w:rPr>
          <w:ins w:id="147" w:author="Alexander Sayenko" w:date="2025-10-02T12:52:00Z" w16du:dateUtc="2025-10-02T10:52:00Z"/>
        </w:rPr>
      </w:pPr>
      <w:ins w:id="148" w:author="Alexander Sayenko" w:date="2025-10-02T12:52:00Z" w16du:dateUtc="2025-10-02T10:52:00Z">
        <w:r>
          <w:t xml:space="preserve">For the 10MHz channel, </w:t>
        </w:r>
        <w:r w:rsidRPr="00012378">
          <w:t>G.1.1.3.1.2-</w:t>
        </w:r>
        <w:r>
          <w:t>4 presents results for a case when the 10MHz channel resides in the middle of the band; and as can be seen from the figure, no extra A-MPR is needed, i.e. power back-off values are within the MPR margin.</w:t>
        </w:r>
      </w:ins>
    </w:p>
    <w:p w14:paraId="2B1A94A6" w14:textId="77777777" w:rsidR="00012378" w:rsidRDefault="00012378" w:rsidP="00012378">
      <w:pPr>
        <w:rPr>
          <w:ins w:id="149" w:author="Alexander Sayenko" w:date="2025-10-02T12:52:00Z" w16du:dateUtc="2025-10-02T10:52:00Z"/>
        </w:rPr>
      </w:pPr>
      <w:ins w:id="150" w:author="Alexander Sayenko" w:date="2025-10-02T12:52:00Z" w16du:dateUtc="2025-10-02T10:52:00Z">
        <w:r w:rsidRPr="00B22B1C">
          <w:rPr>
            <w:noProof/>
          </w:rPr>
          <w:drawing>
            <wp:inline distT="0" distB="0" distL="0" distR="0" wp14:anchorId="4871196F" wp14:editId="35E999A2">
              <wp:extent cx="2548800" cy="2077200"/>
              <wp:effectExtent l="0" t="0" r="4445" b="5715"/>
              <wp:docPr id="33651736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517366" name="Picture 1" descr="A graph of a graph of a number of colors&#10;&#10;AI-generated content may be incorrect."/>
                      <pic:cNvPicPr/>
                    </pic:nvPicPr>
                    <pic:blipFill>
                      <a:blip r:embed="rId27"/>
                      <a:stretch>
                        <a:fillRect/>
                      </a:stretch>
                    </pic:blipFill>
                    <pic:spPr>
                      <a:xfrm>
                        <a:off x="0" y="0"/>
                        <a:ext cx="2548800" cy="2077200"/>
                      </a:xfrm>
                      <a:prstGeom prst="rect">
                        <a:avLst/>
                      </a:prstGeom>
                    </pic:spPr>
                  </pic:pic>
                </a:graphicData>
              </a:graphic>
            </wp:inline>
          </w:drawing>
        </w:r>
        <w:r>
          <w:t xml:space="preserve">   </w:t>
        </w:r>
        <w:r w:rsidRPr="00B22B1C">
          <w:rPr>
            <w:noProof/>
          </w:rPr>
          <w:drawing>
            <wp:inline distT="0" distB="0" distL="0" distR="0" wp14:anchorId="5DB79B50" wp14:editId="67CE467E">
              <wp:extent cx="2548800" cy="2098800"/>
              <wp:effectExtent l="0" t="0" r="4445" b="0"/>
              <wp:docPr id="58354936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549360" name="Picture 1" descr="A graph of different colors&#10;&#10;AI-generated content may be incorrect."/>
                      <pic:cNvPicPr/>
                    </pic:nvPicPr>
                    <pic:blipFill>
                      <a:blip r:embed="rId28"/>
                      <a:stretch>
                        <a:fillRect/>
                      </a:stretch>
                    </pic:blipFill>
                    <pic:spPr>
                      <a:xfrm>
                        <a:off x="0" y="0"/>
                        <a:ext cx="2548800" cy="2098800"/>
                      </a:xfrm>
                      <a:prstGeom prst="rect">
                        <a:avLst/>
                      </a:prstGeom>
                    </pic:spPr>
                  </pic:pic>
                </a:graphicData>
              </a:graphic>
            </wp:inline>
          </w:drawing>
        </w:r>
      </w:ins>
    </w:p>
    <w:p w14:paraId="35C56BA3" w14:textId="66043CA0" w:rsidR="00012378" w:rsidRDefault="00012378" w:rsidP="00012378">
      <w:pPr>
        <w:pStyle w:val="TF"/>
        <w:rPr>
          <w:ins w:id="151" w:author="Alexander Sayenko" w:date="2025-10-02T12:52:00Z" w16du:dateUtc="2025-10-02T10:52:00Z"/>
        </w:rPr>
      </w:pPr>
      <w:ins w:id="152" w:author="Alexander Sayenko" w:date="2025-10-02T12:52:00Z" w16du:dateUtc="2025-10-02T10:52:00Z">
        <w:r>
          <w:t xml:space="preserve">Figure </w:t>
        </w:r>
        <w:r w:rsidRPr="00012378">
          <w:t>G.1.1.3.1.2-4</w:t>
        </w:r>
        <w:r>
          <w:t>: Power back-off for CP-OFDM and DFT-s-OFDM (10MHz at Fc=1645MHz)</w:t>
        </w:r>
      </w:ins>
    </w:p>
    <w:p w14:paraId="71BF230E" w14:textId="15C7B7B1" w:rsidR="00012378" w:rsidRDefault="00012378" w:rsidP="00012378">
      <w:pPr>
        <w:rPr>
          <w:ins w:id="153" w:author="Alexander Sayenko" w:date="2025-10-02T12:52:00Z" w16du:dateUtc="2025-10-02T10:52:00Z"/>
        </w:rPr>
      </w:pPr>
      <w:ins w:id="154" w:author="Alexander Sayenko" w:date="2025-10-02T12:52:00Z" w16du:dateUtc="2025-10-02T10:52:00Z">
        <w:r>
          <w:lastRenderedPageBreak/>
          <w:t xml:space="preserve">Figure </w:t>
        </w:r>
      </w:ins>
      <w:ins w:id="155" w:author="Alexander Sayenko" w:date="2025-10-02T12:53:00Z" w16du:dateUtc="2025-10-02T10:53:00Z">
        <w:r w:rsidRPr="00012378">
          <w:t>G.1.1.3.1.2-</w:t>
        </w:r>
        <w:r>
          <w:t>5</w:t>
        </w:r>
      </w:ins>
      <w:ins w:id="156" w:author="Alexander Sayenko" w:date="2025-10-02T12:52:00Z" w16du:dateUtc="2025-10-02T10:52:00Z">
        <w:r>
          <w:t xml:space="preserve"> and </w:t>
        </w:r>
      </w:ins>
      <w:ins w:id="157" w:author="Alexander Sayenko" w:date="2025-10-02T12:53:00Z" w16du:dateUtc="2025-10-02T10:53:00Z">
        <w:r w:rsidRPr="00012378">
          <w:t>G.1.1.3.1.2-</w:t>
        </w:r>
        <w:r>
          <w:t xml:space="preserve">6 </w:t>
        </w:r>
      </w:ins>
      <w:ins w:id="158" w:author="Alexander Sayenko" w:date="2025-10-02T12:52:00Z" w16du:dateUtc="2025-10-02T10:52:00Z">
        <w:r>
          <w:t xml:space="preserve">present results for channels residing at the left and the right edges of the band. General observations are </w:t>
        </w:r>
        <w:proofErr w:type="gramStart"/>
        <w:r>
          <w:t>similar to</w:t>
        </w:r>
        <w:proofErr w:type="gramEnd"/>
        <w:r>
          <w:t xml:space="preserve"> the 5MHz channel, the only noticeable difference is that the 10MHz channel at the upper edge of the band requires slightly higher power back-off due to more stringent out-of-band emission requirements.  </w:t>
        </w:r>
      </w:ins>
    </w:p>
    <w:p w14:paraId="4CB0BDEE" w14:textId="77777777" w:rsidR="00012378" w:rsidRDefault="00012378" w:rsidP="00012378">
      <w:pPr>
        <w:rPr>
          <w:ins w:id="159" w:author="Alexander Sayenko" w:date="2025-10-02T12:52:00Z" w16du:dateUtc="2025-10-02T10:52:00Z"/>
        </w:rPr>
      </w:pPr>
      <w:ins w:id="160" w:author="Alexander Sayenko" w:date="2025-10-02T12:52:00Z" w16du:dateUtc="2025-10-02T10:52:00Z">
        <w:r w:rsidRPr="00316F60">
          <w:rPr>
            <w:noProof/>
          </w:rPr>
          <w:drawing>
            <wp:inline distT="0" distB="0" distL="0" distR="0" wp14:anchorId="6F734855" wp14:editId="0BA52BBE">
              <wp:extent cx="2527200" cy="2070000"/>
              <wp:effectExtent l="0" t="0" r="635" b="635"/>
              <wp:docPr id="955924093" name="Picture 1" descr="A graph of 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24093" name="Picture 1" descr="A graph of a graph of a wave&#10;&#10;AI-generated content may be incorrect."/>
                      <pic:cNvPicPr/>
                    </pic:nvPicPr>
                    <pic:blipFill>
                      <a:blip r:embed="rId29"/>
                      <a:stretch>
                        <a:fillRect/>
                      </a:stretch>
                    </pic:blipFill>
                    <pic:spPr>
                      <a:xfrm>
                        <a:off x="0" y="0"/>
                        <a:ext cx="2527200" cy="2070000"/>
                      </a:xfrm>
                      <a:prstGeom prst="rect">
                        <a:avLst/>
                      </a:prstGeom>
                    </pic:spPr>
                  </pic:pic>
                </a:graphicData>
              </a:graphic>
            </wp:inline>
          </w:drawing>
        </w:r>
        <w:r>
          <w:t xml:space="preserve">    </w:t>
        </w:r>
        <w:r w:rsidRPr="00316F60">
          <w:rPr>
            <w:noProof/>
          </w:rPr>
          <w:drawing>
            <wp:inline distT="0" distB="0" distL="0" distR="0" wp14:anchorId="16E1B951" wp14:editId="5A8BC714">
              <wp:extent cx="2577600" cy="2098800"/>
              <wp:effectExtent l="0" t="0" r="635" b="0"/>
              <wp:docPr id="1909264675"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264675" name="Picture 1" descr="A graph of different colored squares&#10;&#10;AI-generated content may be incorrect."/>
                      <pic:cNvPicPr/>
                    </pic:nvPicPr>
                    <pic:blipFill>
                      <a:blip r:embed="rId30"/>
                      <a:stretch>
                        <a:fillRect/>
                      </a:stretch>
                    </pic:blipFill>
                    <pic:spPr>
                      <a:xfrm>
                        <a:off x="0" y="0"/>
                        <a:ext cx="2577600" cy="2098800"/>
                      </a:xfrm>
                      <a:prstGeom prst="rect">
                        <a:avLst/>
                      </a:prstGeom>
                    </pic:spPr>
                  </pic:pic>
                </a:graphicData>
              </a:graphic>
            </wp:inline>
          </w:drawing>
        </w:r>
      </w:ins>
    </w:p>
    <w:p w14:paraId="3373383E" w14:textId="547D0C07" w:rsidR="00012378" w:rsidRDefault="00012378" w:rsidP="00012378">
      <w:pPr>
        <w:pStyle w:val="TF"/>
        <w:rPr>
          <w:ins w:id="161" w:author="Alexander Sayenko" w:date="2025-10-02T12:52:00Z" w16du:dateUtc="2025-10-02T10:52:00Z"/>
        </w:rPr>
      </w:pPr>
      <w:ins w:id="162" w:author="Alexander Sayenko" w:date="2025-10-02T12:52:00Z" w16du:dateUtc="2025-10-02T10:52:00Z">
        <w:r>
          <w:t xml:space="preserve">Figure </w:t>
        </w:r>
      </w:ins>
      <w:ins w:id="163" w:author="Alexander Sayenko" w:date="2025-10-02T12:53:00Z" w16du:dateUtc="2025-10-02T10:53:00Z">
        <w:r w:rsidRPr="00012378">
          <w:t>G.1.1.3.1.2-</w:t>
        </w:r>
        <w:r>
          <w:t>5</w:t>
        </w:r>
      </w:ins>
      <w:ins w:id="164" w:author="Alexander Sayenko" w:date="2025-10-02T12:52:00Z" w16du:dateUtc="2025-10-02T10:52:00Z">
        <w:r>
          <w:t>: Power back-off for CP-OFDM and DFT-s-OFDM (</w:t>
        </w:r>
      </w:ins>
      <w:ins w:id="165" w:author="Alexander Sayenko" w:date="2025-10-02T12:54:00Z" w16du:dateUtc="2025-10-02T10:54:00Z">
        <w:r>
          <w:t xml:space="preserve">10MHz at </w:t>
        </w:r>
      </w:ins>
      <w:ins w:id="166" w:author="Alexander Sayenko" w:date="2025-10-02T12:52:00Z" w16du:dateUtc="2025-10-02T10:52:00Z">
        <w:r>
          <w:t>Fc=1631.5MHz).</w:t>
        </w:r>
      </w:ins>
    </w:p>
    <w:p w14:paraId="664161C3" w14:textId="77777777" w:rsidR="00012378" w:rsidRDefault="00012378" w:rsidP="00012378">
      <w:pPr>
        <w:rPr>
          <w:ins w:id="167" w:author="Alexander Sayenko" w:date="2025-10-02T12:52:00Z" w16du:dateUtc="2025-10-02T10:52:00Z"/>
        </w:rPr>
      </w:pPr>
    </w:p>
    <w:p w14:paraId="75505B5D" w14:textId="77777777" w:rsidR="00012378" w:rsidRDefault="00012378" w:rsidP="00012378">
      <w:pPr>
        <w:rPr>
          <w:ins w:id="168" w:author="Alexander Sayenko" w:date="2025-10-02T12:52:00Z" w16du:dateUtc="2025-10-02T10:52:00Z"/>
        </w:rPr>
      </w:pPr>
      <w:ins w:id="169" w:author="Alexander Sayenko" w:date="2025-10-02T12:52:00Z" w16du:dateUtc="2025-10-02T10:52:00Z">
        <w:r w:rsidRPr="00940774">
          <w:rPr>
            <w:noProof/>
          </w:rPr>
          <w:drawing>
            <wp:inline distT="0" distB="0" distL="0" distR="0" wp14:anchorId="4AD06029" wp14:editId="3F6126CD">
              <wp:extent cx="2548800" cy="2059200"/>
              <wp:effectExtent l="0" t="0" r="4445" b="0"/>
              <wp:docPr id="700744738"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744738" name="Picture 1" descr="A graph of a graph showing a number of signals&#10;&#10;AI-generated content may be incorrect."/>
                      <pic:cNvPicPr/>
                    </pic:nvPicPr>
                    <pic:blipFill>
                      <a:blip r:embed="rId31"/>
                      <a:stretch>
                        <a:fillRect/>
                      </a:stretch>
                    </pic:blipFill>
                    <pic:spPr>
                      <a:xfrm>
                        <a:off x="0" y="0"/>
                        <a:ext cx="2548800" cy="2059200"/>
                      </a:xfrm>
                      <a:prstGeom prst="rect">
                        <a:avLst/>
                      </a:prstGeom>
                    </pic:spPr>
                  </pic:pic>
                </a:graphicData>
              </a:graphic>
            </wp:inline>
          </w:drawing>
        </w:r>
        <w:r>
          <w:t xml:space="preserve">    </w:t>
        </w:r>
        <w:r w:rsidRPr="00940774">
          <w:rPr>
            <w:noProof/>
          </w:rPr>
          <w:drawing>
            <wp:inline distT="0" distB="0" distL="0" distR="0" wp14:anchorId="79B147C6" wp14:editId="0D1A6CD4">
              <wp:extent cx="2552400" cy="2084400"/>
              <wp:effectExtent l="0" t="0" r="635" b="0"/>
              <wp:docPr id="259081600"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081600" name="Picture 1" descr="A graph of different colors&#10;&#10;AI-generated content may be incorrect."/>
                      <pic:cNvPicPr/>
                    </pic:nvPicPr>
                    <pic:blipFill>
                      <a:blip r:embed="rId32"/>
                      <a:stretch>
                        <a:fillRect/>
                      </a:stretch>
                    </pic:blipFill>
                    <pic:spPr>
                      <a:xfrm>
                        <a:off x="0" y="0"/>
                        <a:ext cx="2552400" cy="2084400"/>
                      </a:xfrm>
                      <a:prstGeom prst="rect">
                        <a:avLst/>
                      </a:prstGeom>
                    </pic:spPr>
                  </pic:pic>
                </a:graphicData>
              </a:graphic>
            </wp:inline>
          </w:drawing>
        </w:r>
      </w:ins>
    </w:p>
    <w:p w14:paraId="26CE03B6" w14:textId="2CE457EE" w:rsidR="00012378" w:rsidRDefault="00012378" w:rsidP="00012378">
      <w:pPr>
        <w:pStyle w:val="TF"/>
        <w:rPr>
          <w:ins w:id="170" w:author="Alexander Sayenko" w:date="2025-10-02T12:52:00Z" w16du:dateUtc="2025-10-02T10:52:00Z"/>
        </w:rPr>
      </w:pPr>
      <w:ins w:id="171" w:author="Alexander Sayenko" w:date="2025-10-02T12:52:00Z" w16du:dateUtc="2025-10-02T10:52:00Z">
        <w:r>
          <w:t xml:space="preserve">Figure </w:t>
        </w:r>
      </w:ins>
      <w:ins w:id="172" w:author="Alexander Sayenko" w:date="2025-10-02T12:53:00Z" w16du:dateUtc="2025-10-02T10:53:00Z">
        <w:r w:rsidRPr="00012378">
          <w:t>G.1.1.3.1.2-</w:t>
        </w:r>
        <w:r>
          <w:t>6</w:t>
        </w:r>
      </w:ins>
      <w:ins w:id="173" w:author="Alexander Sayenko" w:date="2025-10-02T12:52:00Z" w16du:dateUtc="2025-10-02T10:52:00Z">
        <w:r>
          <w:t>: Power back-off for CP-OFDM and DFT-s-OFDM (</w:t>
        </w:r>
      </w:ins>
      <w:ins w:id="174" w:author="Alexander Sayenko" w:date="2025-10-02T12:54:00Z" w16du:dateUtc="2025-10-02T10:54:00Z">
        <w:r>
          <w:t xml:space="preserve">10MHz at </w:t>
        </w:r>
      </w:ins>
      <w:ins w:id="175" w:author="Alexander Sayenko" w:date="2025-10-02T12:52:00Z" w16du:dateUtc="2025-10-02T10:52:00Z">
        <w:r>
          <w:t>Fc=1655.5MHz).</w:t>
        </w:r>
      </w:ins>
    </w:p>
    <w:p w14:paraId="600D8FA4" w14:textId="77777777" w:rsidR="00012378" w:rsidRDefault="00012378" w:rsidP="00B544ED">
      <w:pPr>
        <w:rPr>
          <w:ins w:id="176" w:author="Alexander Sayenko" w:date="2025-10-02T12:48:00Z" w16du:dateUtc="2025-10-02T10:48:00Z"/>
        </w:rPr>
      </w:pPr>
    </w:p>
    <w:p w14:paraId="56340228" w14:textId="77777777" w:rsidR="00B340D5" w:rsidRDefault="00B340D5" w:rsidP="00B340D5">
      <w:pPr>
        <w:rPr>
          <w:ins w:id="177" w:author="Alexander Sayenko" w:date="2025-10-02T12:55:00Z" w16du:dateUtc="2025-10-02T10:55:00Z"/>
        </w:rPr>
      </w:pPr>
      <w:ins w:id="178" w:author="Alexander Sayenko" w:date="2025-10-02T12:55:00Z" w16du:dateUtc="2025-10-02T10:55:00Z">
        <w:r>
          <w:t>Figure 2.3.1.3-1 presents results for the 15MHz channel located in the middle of the band. Unlike previous cases for the 5 and 10MHz channels, this time extra A-MPR is need because the power back-off values exceed the MPR margin for edge RB allocations.</w:t>
        </w:r>
      </w:ins>
    </w:p>
    <w:p w14:paraId="24439166" w14:textId="77777777" w:rsidR="00B340D5" w:rsidRDefault="00B340D5" w:rsidP="00B340D5">
      <w:pPr>
        <w:rPr>
          <w:ins w:id="179" w:author="Alexander Sayenko" w:date="2025-10-02T12:55:00Z" w16du:dateUtc="2025-10-02T10:55:00Z"/>
        </w:rPr>
      </w:pPr>
      <w:ins w:id="180" w:author="Alexander Sayenko" w:date="2025-10-02T12:55:00Z" w16du:dateUtc="2025-10-02T10:55:00Z">
        <w:r w:rsidRPr="00245F62">
          <w:rPr>
            <w:noProof/>
          </w:rPr>
          <w:drawing>
            <wp:inline distT="0" distB="0" distL="0" distR="0" wp14:anchorId="3E04234B" wp14:editId="3FCAD13C">
              <wp:extent cx="2548800" cy="2091600"/>
              <wp:effectExtent l="0" t="0" r="4445" b="4445"/>
              <wp:docPr id="62364045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640451" name="Picture 1" descr="A graph of a diagram&#10;&#10;AI-generated content may be incorrect."/>
                      <pic:cNvPicPr/>
                    </pic:nvPicPr>
                    <pic:blipFill>
                      <a:blip r:embed="rId33"/>
                      <a:stretch>
                        <a:fillRect/>
                      </a:stretch>
                    </pic:blipFill>
                    <pic:spPr>
                      <a:xfrm>
                        <a:off x="0" y="0"/>
                        <a:ext cx="2548800" cy="2091600"/>
                      </a:xfrm>
                      <a:prstGeom prst="rect">
                        <a:avLst/>
                      </a:prstGeom>
                    </pic:spPr>
                  </pic:pic>
                </a:graphicData>
              </a:graphic>
            </wp:inline>
          </w:drawing>
        </w:r>
        <w:r>
          <w:t xml:space="preserve">    </w:t>
        </w:r>
        <w:r w:rsidRPr="00245F62">
          <w:rPr>
            <w:noProof/>
          </w:rPr>
          <w:drawing>
            <wp:inline distT="0" distB="0" distL="0" distR="0" wp14:anchorId="62C9AE3B" wp14:editId="6E2DF98D">
              <wp:extent cx="2523600" cy="2077200"/>
              <wp:effectExtent l="0" t="0" r="3810" b="5715"/>
              <wp:docPr id="158842753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27533" name="Picture 1" descr="A graph of a graph&#10;&#10;AI-generated content may be incorrect."/>
                      <pic:cNvPicPr/>
                    </pic:nvPicPr>
                    <pic:blipFill>
                      <a:blip r:embed="rId34"/>
                      <a:stretch>
                        <a:fillRect/>
                      </a:stretch>
                    </pic:blipFill>
                    <pic:spPr>
                      <a:xfrm>
                        <a:off x="0" y="0"/>
                        <a:ext cx="2523600" cy="2077200"/>
                      </a:xfrm>
                      <a:prstGeom prst="rect">
                        <a:avLst/>
                      </a:prstGeom>
                    </pic:spPr>
                  </pic:pic>
                </a:graphicData>
              </a:graphic>
            </wp:inline>
          </w:drawing>
        </w:r>
      </w:ins>
    </w:p>
    <w:p w14:paraId="4F2DB9DD" w14:textId="0AFE479A" w:rsidR="00B340D5" w:rsidRDefault="00B340D5" w:rsidP="00B340D5">
      <w:pPr>
        <w:pStyle w:val="TF"/>
        <w:rPr>
          <w:ins w:id="181" w:author="Alexander Sayenko" w:date="2025-10-02T12:55:00Z" w16du:dateUtc="2025-10-02T10:55:00Z"/>
        </w:rPr>
      </w:pPr>
      <w:ins w:id="182" w:author="Alexander Sayenko" w:date="2025-10-02T12:55:00Z" w16du:dateUtc="2025-10-02T10:55:00Z">
        <w:r>
          <w:lastRenderedPageBreak/>
          <w:t xml:space="preserve">Figure </w:t>
        </w:r>
        <w:r w:rsidRPr="00012378">
          <w:t>G.1.1.3.1.2-</w:t>
        </w:r>
        <w:r>
          <w:t>7: Power back-off for CP-OFDM and DFT-s-OFDM (1</w:t>
        </w:r>
      </w:ins>
      <w:ins w:id="183" w:author="Alexander Sayenko" w:date="2025-10-02T12:58:00Z" w16du:dateUtc="2025-10-02T10:58:00Z">
        <w:r w:rsidR="00A141B0">
          <w:t>5</w:t>
        </w:r>
      </w:ins>
      <w:ins w:id="184" w:author="Alexander Sayenko" w:date="2025-10-02T12:55:00Z" w16du:dateUtc="2025-10-02T10:55:00Z">
        <w:r>
          <w:t>MHz at Fc=1645MHz).</w:t>
        </w:r>
      </w:ins>
    </w:p>
    <w:p w14:paraId="28403BE3" w14:textId="77777777" w:rsidR="00B340D5" w:rsidRDefault="00B340D5" w:rsidP="00B340D5">
      <w:pPr>
        <w:rPr>
          <w:ins w:id="185" w:author="Alexander Sayenko" w:date="2025-10-02T12:55:00Z" w16du:dateUtc="2025-10-02T10:55:00Z"/>
        </w:rPr>
      </w:pPr>
    </w:p>
    <w:p w14:paraId="43463CD2" w14:textId="2077C492" w:rsidR="00B340D5" w:rsidRDefault="00B340D5" w:rsidP="00B340D5">
      <w:pPr>
        <w:rPr>
          <w:ins w:id="186" w:author="Alexander Sayenko" w:date="2025-10-02T12:55:00Z" w16du:dateUtc="2025-10-02T10:55:00Z"/>
        </w:rPr>
      </w:pPr>
      <w:ins w:id="187" w:author="Alexander Sayenko" w:date="2025-10-02T12:55:00Z" w16du:dateUtc="2025-10-02T10:55:00Z">
        <w:r>
          <w:t xml:space="preserve">Power back-off simulation results for the 15MHz channels residing at the band edges are logically identical to the 10MHz results presented above. The 15MHz channel at the upper edge of the band requires even higher power back-off for large allocations and the for the right-most allocations within the band. </w:t>
        </w:r>
      </w:ins>
    </w:p>
    <w:p w14:paraId="78981775" w14:textId="77777777" w:rsidR="00B340D5" w:rsidRDefault="00B340D5" w:rsidP="00B340D5">
      <w:pPr>
        <w:rPr>
          <w:ins w:id="188" w:author="Alexander Sayenko" w:date="2025-10-02T12:55:00Z" w16du:dateUtc="2025-10-02T10:55:00Z"/>
        </w:rPr>
      </w:pPr>
      <w:ins w:id="189" w:author="Alexander Sayenko" w:date="2025-10-02T12:55:00Z" w16du:dateUtc="2025-10-02T10:55:00Z">
        <w:r w:rsidRPr="002D731C">
          <w:rPr>
            <w:noProof/>
          </w:rPr>
          <w:drawing>
            <wp:inline distT="0" distB="0" distL="0" distR="0" wp14:anchorId="74CB9A8B" wp14:editId="64531E92">
              <wp:extent cx="2552400" cy="2098800"/>
              <wp:effectExtent l="0" t="0" r="635" b="0"/>
              <wp:docPr id="1098496284"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496284" name="Picture 1" descr="A graph of a diagram&#10;&#10;AI-generated content may be incorrect."/>
                      <pic:cNvPicPr/>
                    </pic:nvPicPr>
                    <pic:blipFill>
                      <a:blip r:embed="rId35"/>
                      <a:stretch>
                        <a:fillRect/>
                      </a:stretch>
                    </pic:blipFill>
                    <pic:spPr>
                      <a:xfrm>
                        <a:off x="0" y="0"/>
                        <a:ext cx="2552400" cy="2098800"/>
                      </a:xfrm>
                      <a:prstGeom prst="rect">
                        <a:avLst/>
                      </a:prstGeom>
                    </pic:spPr>
                  </pic:pic>
                </a:graphicData>
              </a:graphic>
            </wp:inline>
          </w:drawing>
        </w:r>
        <w:r>
          <w:t xml:space="preserve">    </w:t>
        </w:r>
        <w:r w:rsidRPr="002D731C">
          <w:rPr>
            <w:noProof/>
          </w:rPr>
          <w:drawing>
            <wp:inline distT="0" distB="0" distL="0" distR="0" wp14:anchorId="652FE184" wp14:editId="63C8C597">
              <wp:extent cx="2577600" cy="2077200"/>
              <wp:effectExtent l="0" t="0" r="635" b="5715"/>
              <wp:docPr id="112761731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17318" name="Picture 1" descr="A graph of a graph&#10;&#10;AI-generated content may be incorrect."/>
                      <pic:cNvPicPr/>
                    </pic:nvPicPr>
                    <pic:blipFill>
                      <a:blip r:embed="rId36"/>
                      <a:stretch>
                        <a:fillRect/>
                      </a:stretch>
                    </pic:blipFill>
                    <pic:spPr>
                      <a:xfrm>
                        <a:off x="0" y="0"/>
                        <a:ext cx="2577600" cy="2077200"/>
                      </a:xfrm>
                      <a:prstGeom prst="rect">
                        <a:avLst/>
                      </a:prstGeom>
                    </pic:spPr>
                  </pic:pic>
                </a:graphicData>
              </a:graphic>
            </wp:inline>
          </w:drawing>
        </w:r>
      </w:ins>
    </w:p>
    <w:p w14:paraId="445D9825" w14:textId="28F25329" w:rsidR="00B340D5" w:rsidRDefault="00B340D5" w:rsidP="00464161">
      <w:pPr>
        <w:pStyle w:val="TF"/>
        <w:rPr>
          <w:ins w:id="190" w:author="Alexander Sayenko" w:date="2025-10-02T12:55:00Z" w16du:dateUtc="2025-10-02T10:55:00Z"/>
        </w:rPr>
      </w:pPr>
      <w:ins w:id="191" w:author="Alexander Sayenko" w:date="2025-10-02T12:55:00Z" w16du:dateUtc="2025-10-02T10:55:00Z">
        <w:r>
          <w:t xml:space="preserve">Figure </w:t>
        </w:r>
      </w:ins>
      <w:ins w:id="192" w:author="Alexander Sayenko" w:date="2025-10-02T12:56:00Z" w16du:dateUtc="2025-10-02T10:56:00Z">
        <w:r w:rsidR="00A141B0" w:rsidRPr="00012378">
          <w:t>G.1.1.3.1.2-</w:t>
        </w:r>
        <w:r w:rsidR="00A141B0">
          <w:t>8</w:t>
        </w:r>
      </w:ins>
      <w:ins w:id="193" w:author="Alexander Sayenko" w:date="2025-10-02T12:55:00Z" w16du:dateUtc="2025-10-02T10:55:00Z">
        <w:r>
          <w:t>: Power back-off for CP-OFDM and DFT-s-OFDM (</w:t>
        </w:r>
      </w:ins>
      <w:ins w:id="194" w:author="Alexander Sayenko" w:date="2025-10-02T12:58:00Z" w16du:dateUtc="2025-10-02T10:58:00Z">
        <w:r w:rsidR="00A141B0">
          <w:t xml:space="preserve">15MHz at </w:t>
        </w:r>
      </w:ins>
      <w:ins w:id="195" w:author="Alexander Sayenko" w:date="2025-10-02T12:55:00Z" w16du:dateUtc="2025-10-02T10:55:00Z">
        <w:r>
          <w:t>Fc=1634MHz).</w:t>
        </w:r>
      </w:ins>
    </w:p>
    <w:p w14:paraId="55A2988F" w14:textId="77777777" w:rsidR="00B340D5" w:rsidRDefault="00B340D5" w:rsidP="00B340D5">
      <w:pPr>
        <w:rPr>
          <w:ins w:id="196" w:author="Alexander Sayenko" w:date="2025-10-02T12:55:00Z" w16du:dateUtc="2025-10-02T10:55:00Z"/>
        </w:rPr>
      </w:pPr>
      <w:ins w:id="197" w:author="Alexander Sayenko" w:date="2025-10-02T12:55:00Z" w16du:dateUtc="2025-10-02T10:55:00Z">
        <w:r w:rsidRPr="00451DEE">
          <w:rPr>
            <w:noProof/>
          </w:rPr>
          <w:drawing>
            <wp:inline distT="0" distB="0" distL="0" distR="0" wp14:anchorId="7B04A7DE" wp14:editId="28512A0B">
              <wp:extent cx="2577600" cy="2091600"/>
              <wp:effectExtent l="0" t="0" r="635" b="4445"/>
              <wp:docPr id="1983375446"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375446" name="Picture 1" descr="A graph of a graph showing a number of signals&#10;&#10;AI-generated content may be incorrect."/>
                      <pic:cNvPicPr/>
                    </pic:nvPicPr>
                    <pic:blipFill>
                      <a:blip r:embed="rId37"/>
                      <a:stretch>
                        <a:fillRect/>
                      </a:stretch>
                    </pic:blipFill>
                    <pic:spPr>
                      <a:xfrm>
                        <a:off x="0" y="0"/>
                        <a:ext cx="2577600" cy="2091600"/>
                      </a:xfrm>
                      <a:prstGeom prst="rect">
                        <a:avLst/>
                      </a:prstGeom>
                    </pic:spPr>
                  </pic:pic>
                </a:graphicData>
              </a:graphic>
            </wp:inline>
          </w:drawing>
        </w:r>
        <w:r>
          <w:t xml:space="preserve">    </w:t>
        </w:r>
        <w:r w:rsidRPr="00451DEE">
          <w:rPr>
            <w:noProof/>
          </w:rPr>
          <w:drawing>
            <wp:inline distT="0" distB="0" distL="0" distR="0" wp14:anchorId="78A748B2" wp14:editId="4CC6A8F5">
              <wp:extent cx="2577600" cy="2095200"/>
              <wp:effectExtent l="0" t="0" r="635" b="635"/>
              <wp:docPr id="159400373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03735" name="Picture 1" descr="A graph of different colors&#10;&#10;AI-generated content may be incorrect."/>
                      <pic:cNvPicPr/>
                    </pic:nvPicPr>
                    <pic:blipFill>
                      <a:blip r:embed="rId38"/>
                      <a:stretch>
                        <a:fillRect/>
                      </a:stretch>
                    </pic:blipFill>
                    <pic:spPr>
                      <a:xfrm>
                        <a:off x="0" y="0"/>
                        <a:ext cx="2577600" cy="2095200"/>
                      </a:xfrm>
                      <a:prstGeom prst="rect">
                        <a:avLst/>
                      </a:prstGeom>
                    </pic:spPr>
                  </pic:pic>
                </a:graphicData>
              </a:graphic>
            </wp:inline>
          </w:drawing>
        </w:r>
      </w:ins>
    </w:p>
    <w:p w14:paraId="59C38CF9" w14:textId="192A80AF" w:rsidR="00B340D5" w:rsidRDefault="00B340D5" w:rsidP="00B340D5">
      <w:pPr>
        <w:pStyle w:val="TF"/>
        <w:rPr>
          <w:ins w:id="198" w:author="Alexander Sayenko" w:date="2025-10-02T12:55:00Z" w16du:dateUtc="2025-10-02T10:55:00Z"/>
        </w:rPr>
      </w:pPr>
      <w:ins w:id="199" w:author="Alexander Sayenko" w:date="2025-10-02T12:55:00Z" w16du:dateUtc="2025-10-02T10:55:00Z">
        <w:r>
          <w:t xml:space="preserve">Figure </w:t>
        </w:r>
      </w:ins>
      <w:ins w:id="200" w:author="Alexander Sayenko" w:date="2025-10-02T12:56:00Z" w16du:dateUtc="2025-10-02T10:56:00Z">
        <w:r w:rsidR="00A141B0" w:rsidRPr="00012378">
          <w:t>G.1.1.3.1.2-</w:t>
        </w:r>
        <w:r w:rsidR="00A141B0">
          <w:t>9</w:t>
        </w:r>
      </w:ins>
      <w:ins w:id="201" w:author="Alexander Sayenko" w:date="2025-10-02T12:55:00Z" w16du:dateUtc="2025-10-02T10:55:00Z">
        <w:r>
          <w:t>: Power back-off for CP-OFDM and DFT-s-OFDM (</w:t>
        </w:r>
      </w:ins>
      <w:ins w:id="202" w:author="Alexander Sayenko" w:date="2025-10-02T12:58:00Z" w16du:dateUtc="2025-10-02T10:58:00Z">
        <w:r w:rsidR="00A141B0">
          <w:t xml:space="preserve">15MHz at </w:t>
        </w:r>
      </w:ins>
      <w:ins w:id="203" w:author="Alexander Sayenko" w:date="2025-10-02T12:55:00Z" w16du:dateUtc="2025-10-02T10:55:00Z">
        <w:r>
          <w:t>Fc=1653MHz).</w:t>
        </w:r>
      </w:ins>
    </w:p>
    <w:p w14:paraId="11CC3895" w14:textId="77777777" w:rsidR="00B544ED" w:rsidRPr="00B544ED" w:rsidRDefault="00B544ED" w:rsidP="00B544ED">
      <w:pPr>
        <w:rPr>
          <w:ins w:id="204" w:author="Alexander Sayenko" w:date="2025-10-02T12:39:00Z" w16du:dateUtc="2025-10-02T10:39:00Z"/>
        </w:rPr>
      </w:pPr>
    </w:p>
    <w:p w14:paraId="72EC4389" w14:textId="3B1BBB11" w:rsidR="007A7104" w:rsidRDefault="007A7104" w:rsidP="007A7104">
      <w:pPr>
        <w:rPr>
          <w:ins w:id="205" w:author="Alexander Sayenko" w:date="2025-10-02T12:59:00Z" w16du:dateUtc="2025-10-02T10:59:00Z"/>
        </w:rPr>
      </w:pPr>
      <w:ins w:id="206" w:author="Alexander Sayenko" w:date="2025-10-02T12:59:00Z" w16du:dateUtc="2025-10-02T10:59:00Z">
        <w:r>
          <w:t xml:space="preserve">The 20MHz channel will require even higher power back-off. As can be seen from Figure </w:t>
        </w:r>
      </w:ins>
      <w:ins w:id="207" w:author="Alexander Sayenko" w:date="2025-10-02T13:00:00Z" w16du:dateUtc="2025-10-02T11:00:00Z">
        <w:r w:rsidR="00C140A9" w:rsidRPr="00C140A9">
          <w:t>G.1.1.3.1.2-10</w:t>
        </w:r>
      </w:ins>
      <w:ins w:id="208" w:author="Alexander Sayenko" w:date="2025-10-02T12:59:00Z" w16du:dateUtc="2025-10-02T10:59:00Z">
        <w:r>
          <w:t xml:space="preserve">, when the 20MHz channel is in the middle of the band, only edge RB allocations need extra A-MPR. </w:t>
        </w:r>
      </w:ins>
    </w:p>
    <w:p w14:paraId="6CE7D946" w14:textId="77777777" w:rsidR="007A7104" w:rsidRDefault="007A7104" w:rsidP="007A7104">
      <w:pPr>
        <w:rPr>
          <w:ins w:id="209" w:author="Alexander Sayenko" w:date="2025-10-02T12:59:00Z" w16du:dateUtc="2025-10-02T10:59:00Z"/>
        </w:rPr>
      </w:pPr>
      <w:ins w:id="210" w:author="Alexander Sayenko" w:date="2025-10-02T12:59:00Z" w16du:dateUtc="2025-10-02T10:59:00Z">
        <w:r w:rsidRPr="00E704DC">
          <w:rPr>
            <w:noProof/>
          </w:rPr>
          <w:drawing>
            <wp:inline distT="0" distB="0" distL="0" distR="0" wp14:anchorId="44C9E748" wp14:editId="10BA8E06">
              <wp:extent cx="2577600" cy="2070000"/>
              <wp:effectExtent l="0" t="0" r="635" b="635"/>
              <wp:docPr id="2055541067"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541067" name="Picture 1" descr="A graph of a graph showing a number of signals&#10;&#10;AI-generated content may be incorrect."/>
                      <pic:cNvPicPr/>
                    </pic:nvPicPr>
                    <pic:blipFill>
                      <a:blip r:embed="rId39"/>
                      <a:stretch>
                        <a:fillRect/>
                      </a:stretch>
                    </pic:blipFill>
                    <pic:spPr>
                      <a:xfrm>
                        <a:off x="0" y="0"/>
                        <a:ext cx="2577600" cy="2070000"/>
                      </a:xfrm>
                      <a:prstGeom prst="rect">
                        <a:avLst/>
                      </a:prstGeom>
                    </pic:spPr>
                  </pic:pic>
                </a:graphicData>
              </a:graphic>
            </wp:inline>
          </w:drawing>
        </w:r>
        <w:r>
          <w:t xml:space="preserve">   </w:t>
        </w:r>
        <w:r w:rsidRPr="00E704DC">
          <w:rPr>
            <w:noProof/>
          </w:rPr>
          <w:drawing>
            <wp:inline distT="0" distB="0" distL="0" distR="0" wp14:anchorId="5FE73FFD" wp14:editId="458EB583">
              <wp:extent cx="2577600" cy="2095200"/>
              <wp:effectExtent l="0" t="0" r="635" b="635"/>
              <wp:docPr id="163526332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63321" name="Picture 1" descr="A graph of a graph&#10;&#10;AI-generated content may be incorrect."/>
                      <pic:cNvPicPr/>
                    </pic:nvPicPr>
                    <pic:blipFill>
                      <a:blip r:embed="rId40"/>
                      <a:stretch>
                        <a:fillRect/>
                      </a:stretch>
                    </pic:blipFill>
                    <pic:spPr>
                      <a:xfrm>
                        <a:off x="0" y="0"/>
                        <a:ext cx="2577600" cy="2095200"/>
                      </a:xfrm>
                      <a:prstGeom prst="rect">
                        <a:avLst/>
                      </a:prstGeom>
                    </pic:spPr>
                  </pic:pic>
                </a:graphicData>
              </a:graphic>
            </wp:inline>
          </w:drawing>
        </w:r>
      </w:ins>
    </w:p>
    <w:p w14:paraId="15875209" w14:textId="5B1F82DF" w:rsidR="007A7104" w:rsidRPr="008F50B6" w:rsidRDefault="007A7104" w:rsidP="007A7104">
      <w:pPr>
        <w:pStyle w:val="TF"/>
        <w:rPr>
          <w:ins w:id="211" w:author="Alexander Sayenko" w:date="2025-10-02T12:59:00Z" w16du:dateUtc="2025-10-02T10:59:00Z"/>
        </w:rPr>
      </w:pPr>
      <w:ins w:id="212" w:author="Alexander Sayenko" w:date="2025-10-02T12:59:00Z" w16du:dateUtc="2025-10-02T10:59:00Z">
        <w:r>
          <w:lastRenderedPageBreak/>
          <w:t xml:space="preserve">Figure </w:t>
        </w:r>
        <w:r w:rsidRPr="00012378">
          <w:t>G.1.1.3.1.2-</w:t>
        </w:r>
        <w:r>
          <w:t>10: Power back-off for CP-OFDM and DFT-s-OFDM (</w:t>
        </w:r>
      </w:ins>
      <w:ins w:id="213" w:author="Alexander Sayenko" w:date="2025-10-02T13:00:00Z" w16du:dateUtc="2025-10-02T11:00:00Z">
        <w:r>
          <w:t xml:space="preserve">20MHz at </w:t>
        </w:r>
      </w:ins>
      <w:ins w:id="214" w:author="Alexander Sayenko" w:date="2025-10-02T12:59:00Z" w16du:dateUtc="2025-10-02T10:59:00Z">
        <w:r>
          <w:t>Fc=1645MHz).</w:t>
        </w:r>
      </w:ins>
    </w:p>
    <w:p w14:paraId="0362E3A3" w14:textId="77777777" w:rsidR="007A7104" w:rsidRDefault="007A7104" w:rsidP="007A7104">
      <w:pPr>
        <w:rPr>
          <w:ins w:id="215" w:author="Alexander Sayenko" w:date="2025-10-02T12:59:00Z" w16du:dateUtc="2025-10-02T10:59:00Z"/>
        </w:rPr>
      </w:pPr>
    </w:p>
    <w:p w14:paraId="03C398D2" w14:textId="77777777" w:rsidR="007A7104" w:rsidRDefault="007A7104" w:rsidP="007A7104">
      <w:pPr>
        <w:rPr>
          <w:ins w:id="216" w:author="Alexander Sayenko" w:date="2025-10-02T12:59:00Z" w16du:dateUtc="2025-10-02T10:59:00Z"/>
        </w:rPr>
      </w:pPr>
      <w:ins w:id="217" w:author="Alexander Sayenko" w:date="2025-10-02T12:59:00Z" w16du:dateUtc="2025-10-02T10:59:00Z">
        <w:r>
          <w:t xml:space="preserve">For the channel at the lower edge of the band, the left-most allocations will need the highest power back-off reaching 5-6.5dB. And similarly, the right-most allocations within the channel at the upper edge of the band will require power back-off in the order </w:t>
        </w:r>
        <w:proofErr w:type="gramStart"/>
        <w:r>
          <w:t>of  5</w:t>
        </w:r>
        <w:proofErr w:type="gramEnd"/>
        <w:r>
          <w:t xml:space="preserve">.5dB. </w:t>
        </w:r>
      </w:ins>
    </w:p>
    <w:p w14:paraId="01CA5109" w14:textId="77777777" w:rsidR="007A7104" w:rsidRDefault="007A7104" w:rsidP="007A7104">
      <w:pPr>
        <w:rPr>
          <w:ins w:id="218" w:author="Alexander Sayenko" w:date="2025-10-02T12:59:00Z" w16du:dateUtc="2025-10-02T10:59:00Z"/>
        </w:rPr>
      </w:pPr>
      <w:ins w:id="219" w:author="Alexander Sayenko" w:date="2025-10-02T12:59:00Z" w16du:dateUtc="2025-10-02T10:59:00Z">
        <w:r w:rsidRPr="008F50B6">
          <w:rPr>
            <w:noProof/>
          </w:rPr>
          <w:drawing>
            <wp:inline distT="0" distB="0" distL="0" distR="0" wp14:anchorId="0ED62BF3" wp14:editId="6ECACE3A">
              <wp:extent cx="2577600" cy="2062800"/>
              <wp:effectExtent l="0" t="0" r="635" b="0"/>
              <wp:docPr id="2070041012" name="Picture 1" descr="A graph of a graph showing a number of wav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041012" name="Picture 1" descr="A graph of a graph showing a number of waves&#10;&#10;AI-generated content may be incorrect."/>
                      <pic:cNvPicPr/>
                    </pic:nvPicPr>
                    <pic:blipFill>
                      <a:blip r:embed="rId41"/>
                      <a:stretch>
                        <a:fillRect/>
                      </a:stretch>
                    </pic:blipFill>
                    <pic:spPr>
                      <a:xfrm>
                        <a:off x="0" y="0"/>
                        <a:ext cx="2577600" cy="2062800"/>
                      </a:xfrm>
                      <a:prstGeom prst="rect">
                        <a:avLst/>
                      </a:prstGeom>
                    </pic:spPr>
                  </pic:pic>
                </a:graphicData>
              </a:graphic>
            </wp:inline>
          </w:drawing>
        </w:r>
        <w:r>
          <w:t xml:space="preserve">    </w:t>
        </w:r>
        <w:r w:rsidRPr="008F50B6">
          <w:rPr>
            <w:noProof/>
          </w:rPr>
          <w:drawing>
            <wp:inline distT="0" distB="0" distL="0" distR="0" wp14:anchorId="1E36354C" wp14:editId="75568805">
              <wp:extent cx="2606400" cy="2080800"/>
              <wp:effectExtent l="0" t="0" r="0" b="2540"/>
              <wp:docPr id="1202475985"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75985" name="Picture 1" descr="A graph of a graph&#10;&#10;AI-generated content may be incorrect."/>
                      <pic:cNvPicPr/>
                    </pic:nvPicPr>
                    <pic:blipFill>
                      <a:blip r:embed="rId42"/>
                      <a:stretch>
                        <a:fillRect/>
                      </a:stretch>
                    </pic:blipFill>
                    <pic:spPr>
                      <a:xfrm>
                        <a:off x="0" y="0"/>
                        <a:ext cx="2606400" cy="2080800"/>
                      </a:xfrm>
                      <a:prstGeom prst="rect">
                        <a:avLst/>
                      </a:prstGeom>
                    </pic:spPr>
                  </pic:pic>
                </a:graphicData>
              </a:graphic>
            </wp:inline>
          </w:drawing>
        </w:r>
      </w:ins>
    </w:p>
    <w:p w14:paraId="49938835" w14:textId="4DC6CA84" w:rsidR="007A7104" w:rsidRPr="008F50B6" w:rsidRDefault="007A7104" w:rsidP="007A7104">
      <w:pPr>
        <w:pStyle w:val="TF"/>
        <w:rPr>
          <w:ins w:id="220" w:author="Alexander Sayenko" w:date="2025-10-02T12:59:00Z" w16du:dateUtc="2025-10-02T10:59:00Z"/>
        </w:rPr>
      </w:pPr>
      <w:ins w:id="221" w:author="Alexander Sayenko" w:date="2025-10-02T12:59:00Z" w16du:dateUtc="2025-10-02T10:59:00Z">
        <w:r>
          <w:t xml:space="preserve">Figure </w:t>
        </w:r>
        <w:r w:rsidRPr="00012378">
          <w:t>G.1.1.3.1.2-</w:t>
        </w:r>
        <w:r>
          <w:t>11: Power back-off for CP-OFDM and DFT-s-OFDM (</w:t>
        </w:r>
      </w:ins>
      <w:ins w:id="222" w:author="Alexander Sayenko" w:date="2025-10-02T13:00:00Z" w16du:dateUtc="2025-10-02T11:00:00Z">
        <w:r>
          <w:t xml:space="preserve">20MHz at </w:t>
        </w:r>
      </w:ins>
      <w:ins w:id="223" w:author="Alexander Sayenko" w:date="2025-10-02T12:59:00Z" w16du:dateUtc="2025-10-02T10:59:00Z">
        <w:r>
          <w:t>Fc=1636.5MHz).</w:t>
        </w:r>
      </w:ins>
    </w:p>
    <w:p w14:paraId="3BDD2D1A" w14:textId="77777777" w:rsidR="007A7104" w:rsidRDefault="007A7104" w:rsidP="007A7104">
      <w:pPr>
        <w:rPr>
          <w:ins w:id="224" w:author="Alexander Sayenko" w:date="2025-10-02T12:59:00Z" w16du:dateUtc="2025-10-02T10:59:00Z"/>
        </w:rPr>
      </w:pPr>
    </w:p>
    <w:p w14:paraId="2F1812BE" w14:textId="77777777" w:rsidR="007A7104" w:rsidRDefault="007A7104" w:rsidP="007A7104">
      <w:pPr>
        <w:rPr>
          <w:ins w:id="225" w:author="Alexander Sayenko" w:date="2025-10-02T12:59:00Z" w16du:dateUtc="2025-10-02T10:59:00Z"/>
        </w:rPr>
      </w:pPr>
      <w:ins w:id="226" w:author="Alexander Sayenko" w:date="2025-10-02T12:59:00Z" w16du:dateUtc="2025-10-02T10:59:00Z">
        <w:r w:rsidRPr="00405B9B">
          <w:rPr>
            <w:noProof/>
          </w:rPr>
          <w:drawing>
            <wp:inline distT="0" distB="0" distL="0" distR="0" wp14:anchorId="5212D153" wp14:editId="13AD18E3">
              <wp:extent cx="2606400" cy="2102400"/>
              <wp:effectExtent l="0" t="0" r="0" b="6350"/>
              <wp:docPr id="204898423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984233" name="Picture 1" descr="A graph of a graph showing a number of signals&#10;&#10;AI-generated content may be incorrect."/>
                      <pic:cNvPicPr/>
                    </pic:nvPicPr>
                    <pic:blipFill>
                      <a:blip r:embed="rId43"/>
                      <a:stretch>
                        <a:fillRect/>
                      </a:stretch>
                    </pic:blipFill>
                    <pic:spPr>
                      <a:xfrm>
                        <a:off x="0" y="0"/>
                        <a:ext cx="2606400" cy="2102400"/>
                      </a:xfrm>
                      <a:prstGeom prst="rect">
                        <a:avLst/>
                      </a:prstGeom>
                    </pic:spPr>
                  </pic:pic>
                </a:graphicData>
              </a:graphic>
            </wp:inline>
          </w:drawing>
        </w:r>
        <w:r>
          <w:t xml:space="preserve">    </w:t>
        </w:r>
        <w:r w:rsidRPr="00405B9B">
          <w:rPr>
            <w:noProof/>
          </w:rPr>
          <w:drawing>
            <wp:inline distT="0" distB="0" distL="0" distR="0" wp14:anchorId="77292D01" wp14:editId="72A073AF">
              <wp:extent cx="2577600" cy="2091600"/>
              <wp:effectExtent l="0" t="0" r="635" b="4445"/>
              <wp:docPr id="8196263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26306" name="Picture 1" descr="A graph of a graph&#10;&#10;AI-generated content may be incorrect."/>
                      <pic:cNvPicPr/>
                    </pic:nvPicPr>
                    <pic:blipFill>
                      <a:blip r:embed="rId44"/>
                      <a:stretch>
                        <a:fillRect/>
                      </a:stretch>
                    </pic:blipFill>
                    <pic:spPr>
                      <a:xfrm>
                        <a:off x="0" y="0"/>
                        <a:ext cx="2577600" cy="2091600"/>
                      </a:xfrm>
                      <a:prstGeom prst="rect">
                        <a:avLst/>
                      </a:prstGeom>
                    </pic:spPr>
                  </pic:pic>
                </a:graphicData>
              </a:graphic>
            </wp:inline>
          </w:drawing>
        </w:r>
      </w:ins>
    </w:p>
    <w:p w14:paraId="4993C3C3" w14:textId="5DA4706A" w:rsidR="007A7104" w:rsidRPr="008F50B6" w:rsidRDefault="007A7104" w:rsidP="007A7104">
      <w:pPr>
        <w:pStyle w:val="TF"/>
        <w:rPr>
          <w:ins w:id="227" w:author="Alexander Sayenko" w:date="2025-10-02T12:59:00Z" w16du:dateUtc="2025-10-02T10:59:00Z"/>
        </w:rPr>
      </w:pPr>
      <w:ins w:id="228" w:author="Alexander Sayenko" w:date="2025-10-02T12:59:00Z" w16du:dateUtc="2025-10-02T10:59:00Z">
        <w:r>
          <w:t xml:space="preserve">Figure </w:t>
        </w:r>
        <w:r w:rsidRPr="00012378">
          <w:t>G.1.1.3.1.2-</w:t>
        </w:r>
      </w:ins>
      <w:ins w:id="229" w:author="Alexander Sayenko" w:date="2025-10-02T13:00:00Z" w16du:dateUtc="2025-10-02T11:00:00Z">
        <w:r>
          <w:t>12</w:t>
        </w:r>
      </w:ins>
      <w:ins w:id="230" w:author="Alexander Sayenko" w:date="2025-10-02T12:59:00Z" w16du:dateUtc="2025-10-02T10:59:00Z">
        <w:r>
          <w:t>: Power back-off for CP-OFDM and DFT-s-OFDM (</w:t>
        </w:r>
      </w:ins>
      <w:ins w:id="231" w:author="Alexander Sayenko" w:date="2025-10-02T13:00:00Z" w16du:dateUtc="2025-10-02T11:00:00Z">
        <w:r>
          <w:t xml:space="preserve">20MHz at </w:t>
        </w:r>
      </w:ins>
      <w:ins w:id="232" w:author="Alexander Sayenko" w:date="2025-10-02T12:59:00Z" w16du:dateUtc="2025-10-02T10:59:00Z">
        <w:r>
          <w:t>Fc=1650.5MHz).</w:t>
        </w:r>
      </w:ins>
    </w:p>
    <w:p w14:paraId="209CD93C" w14:textId="77777777" w:rsidR="000E76AD" w:rsidRDefault="000E76AD" w:rsidP="000E76AD">
      <w:pPr>
        <w:pStyle w:val="Heading3"/>
        <w:rPr>
          <w:ins w:id="233" w:author="Alexander Sayenko" w:date="2025-10-02T13:12:00Z" w16du:dateUtc="2025-10-02T11:12:00Z"/>
        </w:rPr>
      </w:pPr>
    </w:p>
    <w:p w14:paraId="7C7A2983" w14:textId="34344056" w:rsidR="000E76AD" w:rsidRDefault="000E76AD" w:rsidP="000E76AD">
      <w:pPr>
        <w:pStyle w:val="Heading3"/>
        <w:rPr>
          <w:ins w:id="234" w:author="Alexander Sayenko" w:date="2025-10-02T13:12:00Z" w16du:dateUtc="2025-10-02T11:12:00Z"/>
        </w:rPr>
      </w:pPr>
      <w:ins w:id="235" w:author="Alexander Sayenko" w:date="2025-10-02T13:12:00Z" w16du:dateUtc="2025-10-02T11:12:00Z">
        <w:r>
          <w:t>G.1.1.4</w:t>
        </w:r>
        <w:r>
          <w:tab/>
          <w:t>NS_14N</w:t>
        </w:r>
      </w:ins>
    </w:p>
    <w:p w14:paraId="75978704" w14:textId="5F54762D" w:rsidR="000E76AD" w:rsidRDefault="000E76AD" w:rsidP="000E76AD">
      <w:pPr>
        <w:pStyle w:val="Heading4"/>
        <w:rPr>
          <w:ins w:id="236" w:author="Alexander Sayenko" w:date="2025-10-02T13:12:00Z" w16du:dateUtc="2025-10-02T11:12:00Z"/>
        </w:rPr>
      </w:pPr>
      <w:ins w:id="237" w:author="Alexander Sayenko" w:date="2025-10-02T13:12:00Z" w16du:dateUtc="2025-10-02T11:12:00Z">
        <w:r>
          <w:t>G.1.1.</w:t>
        </w:r>
        <w:r w:rsidR="00F83102">
          <w:t>4</w:t>
        </w:r>
        <w:r>
          <w:t>.1</w:t>
        </w:r>
        <w:r>
          <w:tab/>
          <w:t xml:space="preserve">Company A </w:t>
        </w:r>
      </w:ins>
    </w:p>
    <w:p w14:paraId="51238B07" w14:textId="29194FFE" w:rsidR="000E76AD" w:rsidRDefault="000E76AD" w:rsidP="000E76AD">
      <w:pPr>
        <w:pStyle w:val="Heading5"/>
        <w:rPr>
          <w:ins w:id="238" w:author="Alexander Sayenko" w:date="2025-10-02T13:12:00Z" w16du:dateUtc="2025-10-02T11:12:00Z"/>
        </w:rPr>
      </w:pPr>
      <w:ins w:id="239" w:author="Alexander Sayenko" w:date="2025-10-02T13:12:00Z" w16du:dateUtc="2025-10-02T11:12:00Z">
        <w:r>
          <w:t>G.1.1.</w:t>
        </w:r>
        <w:r w:rsidR="00F83102">
          <w:t>4</w:t>
        </w:r>
        <w:r>
          <w:t>.1.1</w:t>
        </w:r>
        <w:r>
          <w:tab/>
          <w:t>Simulation assumptions</w:t>
        </w:r>
      </w:ins>
    </w:p>
    <w:p w14:paraId="5B997F02" w14:textId="5CE23E0A" w:rsidR="000E76AD" w:rsidRDefault="000E76AD" w:rsidP="000E76AD">
      <w:pPr>
        <w:pStyle w:val="Heading5"/>
      </w:pPr>
      <w:ins w:id="240" w:author="Alexander Sayenko" w:date="2025-10-02T13:12:00Z" w16du:dateUtc="2025-10-02T11:12:00Z">
        <w:r>
          <w:t>G.1.1.</w:t>
        </w:r>
        <w:r w:rsidR="00F83102">
          <w:t>4</w:t>
        </w:r>
        <w:r>
          <w:t>.1.2</w:t>
        </w:r>
        <w:r>
          <w:tab/>
          <w:t>Simulation results</w:t>
        </w:r>
      </w:ins>
    </w:p>
    <w:tbl>
      <w:tblPr>
        <w:tblStyle w:val="TableGrid"/>
        <w:tblW w:w="0" w:type="auto"/>
        <w:tblLook w:val="04A0" w:firstRow="1" w:lastRow="0" w:firstColumn="1" w:lastColumn="0" w:noHBand="0" w:noVBand="1"/>
      </w:tblPr>
      <w:tblGrid>
        <w:gridCol w:w="4870"/>
        <w:gridCol w:w="4759"/>
      </w:tblGrid>
      <w:tr w:rsidR="00F55038" w14:paraId="0D070443" w14:textId="77777777" w:rsidTr="00B6217A">
        <w:trPr>
          <w:ins w:id="241" w:author="Alexander Sayenko" w:date="2025-10-02T13:18:00Z"/>
        </w:trPr>
        <w:tc>
          <w:tcPr>
            <w:tcW w:w="4855" w:type="dxa"/>
          </w:tcPr>
          <w:p w14:paraId="0FB20190" w14:textId="77777777" w:rsidR="00F55038" w:rsidRDefault="00F55038" w:rsidP="00B6217A">
            <w:pPr>
              <w:rPr>
                <w:ins w:id="242" w:author="Alexander Sayenko" w:date="2025-10-02T13:18:00Z" w16du:dateUtc="2025-10-02T11:18:00Z"/>
                <w:lang w:eastAsia="ja-JP"/>
              </w:rPr>
            </w:pPr>
            <w:ins w:id="243" w:author="Alexander Sayenko" w:date="2025-10-02T13:18:00Z" w16du:dateUtc="2025-10-02T11:18:00Z">
              <w:r>
                <w:rPr>
                  <w:noProof/>
                </w:rPr>
                <w:drawing>
                  <wp:inline distT="0" distB="0" distL="0" distR="0" wp14:anchorId="3AD3B1D0" wp14:editId="4FF91AD6">
                    <wp:extent cx="2994721" cy="2432145"/>
                    <wp:effectExtent l="0" t="0" r="0" b="6350"/>
                    <wp:docPr id="120058101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81016" name="Picture 1" descr="A graph of different colors&#10;&#10;AI-generated content may be incorrect."/>
                            <pic:cNvPicPr/>
                          </pic:nvPicPr>
                          <pic:blipFill>
                            <a:blip r:embed="rId45"/>
                            <a:stretch>
                              <a:fillRect/>
                            </a:stretch>
                          </pic:blipFill>
                          <pic:spPr>
                            <a:xfrm>
                              <a:off x="0" y="0"/>
                              <a:ext cx="3005889" cy="2441215"/>
                            </a:xfrm>
                            <a:prstGeom prst="rect">
                              <a:avLst/>
                            </a:prstGeom>
                          </pic:spPr>
                        </pic:pic>
                      </a:graphicData>
                    </a:graphic>
                  </wp:inline>
                </w:drawing>
              </w:r>
            </w:ins>
          </w:p>
        </w:tc>
        <w:tc>
          <w:tcPr>
            <w:tcW w:w="4774" w:type="dxa"/>
          </w:tcPr>
          <w:p w14:paraId="3AF2BB44" w14:textId="77777777" w:rsidR="00F55038" w:rsidRDefault="00F55038" w:rsidP="00B6217A">
            <w:pPr>
              <w:rPr>
                <w:ins w:id="244" w:author="Alexander Sayenko" w:date="2025-10-02T13:18:00Z" w16du:dateUtc="2025-10-02T11:18:00Z"/>
                <w:lang w:eastAsia="ja-JP"/>
              </w:rPr>
            </w:pPr>
            <w:ins w:id="245" w:author="Alexander Sayenko" w:date="2025-10-02T13:18:00Z" w16du:dateUtc="2025-10-02T11:18:00Z">
              <w:r>
                <w:rPr>
                  <w:noProof/>
                </w:rPr>
                <w:drawing>
                  <wp:inline distT="0" distB="0" distL="0" distR="0" wp14:anchorId="07E6D732" wp14:editId="22876E11">
                    <wp:extent cx="2959564" cy="2410251"/>
                    <wp:effectExtent l="0" t="0" r="0" b="9525"/>
                    <wp:docPr id="1288335928"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35928" name="Picture 1" descr="A graph of different colors&#10;&#10;AI-generated content may be incorrect."/>
                            <pic:cNvPicPr/>
                          </pic:nvPicPr>
                          <pic:blipFill>
                            <a:blip r:embed="rId46"/>
                            <a:stretch>
                              <a:fillRect/>
                            </a:stretch>
                          </pic:blipFill>
                          <pic:spPr>
                            <a:xfrm>
                              <a:off x="0" y="0"/>
                              <a:ext cx="2972505" cy="2420790"/>
                            </a:xfrm>
                            <a:prstGeom prst="rect">
                              <a:avLst/>
                            </a:prstGeom>
                          </pic:spPr>
                        </pic:pic>
                      </a:graphicData>
                    </a:graphic>
                  </wp:inline>
                </w:drawing>
              </w:r>
            </w:ins>
          </w:p>
        </w:tc>
      </w:tr>
      <w:tr w:rsidR="00F55038" w14:paraId="13768050" w14:textId="77777777" w:rsidTr="00B6217A">
        <w:trPr>
          <w:ins w:id="246" w:author="Alexander Sayenko" w:date="2025-10-02T13:18:00Z"/>
        </w:trPr>
        <w:tc>
          <w:tcPr>
            <w:tcW w:w="4855" w:type="dxa"/>
          </w:tcPr>
          <w:p w14:paraId="613B28AC" w14:textId="77777777" w:rsidR="00F55038" w:rsidRDefault="00F55038" w:rsidP="00B6217A">
            <w:pPr>
              <w:rPr>
                <w:ins w:id="247" w:author="Alexander Sayenko" w:date="2025-10-02T13:18:00Z" w16du:dateUtc="2025-10-02T11:18:00Z"/>
                <w:lang w:eastAsia="ja-JP"/>
              </w:rPr>
            </w:pPr>
            <w:ins w:id="248" w:author="Alexander Sayenko" w:date="2025-10-02T13:18:00Z" w16du:dateUtc="2025-10-02T11:18:00Z">
              <w:r>
                <w:rPr>
                  <w:noProof/>
                </w:rPr>
                <w:drawing>
                  <wp:inline distT="0" distB="0" distL="0" distR="0" wp14:anchorId="788A7A77" wp14:editId="738924F5">
                    <wp:extent cx="2981358" cy="2359783"/>
                    <wp:effectExtent l="0" t="0" r="0" b="2540"/>
                    <wp:docPr id="1424657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57736" name=""/>
                            <pic:cNvPicPr/>
                          </pic:nvPicPr>
                          <pic:blipFill>
                            <a:blip r:embed="rId47"/>
                            <a:stretch>
                              <a:fillRect/>
                            </a:stretch>
                          </pic:blipFill>
                          <pic:spPr>
                            <a:xfrm>
                              <a:off x="0" y="0"/>
                              <a:ext cx="2994039" cy="2369821"/>
                            </a:xfrm>
                            <a:prstGeom prst="rect">
                              <a:avLst/>
                            </a:prstGeom>
                          </pic:spPr>
                        </pic:pic>
                      </a:graphicData>
                    </a:graphic>
                  </wp:inline>
                </w:drawing>
              </w:r>
            </w:ins>
          </w:p>
        </w:tc>
        <w:tc>
          <w:tcPr>
            <w:tcW w:w="4774" w:type="dxa"/>
          </w:tcPr>
          <w:p w14:paraId="35944060" w14:textId="77777777" w:rsidR="00F55038" w:rsidRDefault="00F55038" w:rsidP="00B6217A">
            <w:pPr>
              <w:rPr>
                <w:ins w:id="249" w:author="Alexander Sayenko" w:date="2025-10-02T13:18:00Z" w16du:dateUtc="2025-10-02T11:18:00Z"/>
                <w:lang w:eastAsia="ja-JP"/>
              </w:rPr>
            </w:pPr>
            <w:ins w:id="250" w:author="Alexander Sayenko" w:date="2025-10-02T13:18:00Z" w16du:dateUtc="2025-10-02T11:18:00Z">
              <w:r>
                <w:rPr>
                  <w:noProof/>
                </w:rPr>
                <w:drawing>
                  <wp:inline distT="0" distB="0" distL="0" distR="0" wp14:anchorId="6F5BC343" wp14:editId="40965259">
                    <wp:extent cx="2924097" cy="2362626"/>
                    <wp:effectExtent l="0" t="0" r="0" b="0"/>
                    <wp:docPr id="2056030253"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030253" name="Picture 1" descr="A graph of a graph of a graph&#10;&#10;AI-generated content may be incorrect."/>
                            <pic:cNvPicPr/>
                          </pic:nvPicPr>
                          <pic:blipFill>
                            <a:blip r:embed="rId48"/>
                            <a:stretch>
                              <a:fillRect/>
                            </a:stretch>
                          </pic:blipFill>
                          <pic:spPr>
                            <a:xfrm>
                              <a:off x="0" y="0"/>
                              <a:ext cx="2935612" cy="2371930"/>
                            </a:xfrm>
                            <a:prstGeom prst="rect">
                              <a:avLst/>
                            </a:prstGeom>
                          </pic:spPr>
                        </pic:pic>
                      </a:graphicData>
                    </a:graphic>
                  </wp:inline>
                </w:drawing>
              </w:r>
            </w:ins>
          </w:p>
        </w:tc>
      </w:tr>
      <w:tr w:rsidR="00F55038" w14:paraId="4610ACE8" w14:textId="77777777" w:rsidTr="00B6217A">
        <w:trPr>
          <w:ins w:id="251" w:author="Alexander Sayenko" w:date="2025-10-02T13:18:00Z"/>
        </w:trPr>
        <w:tc>
          <w:tcPr>
            <w:tcW w:w="4855" w:type="dxa"/>
          </w:tcPr>
          <w:p w14:paraId="442543F2" w14:textId="77777777" w:rsidR="00F55038" w:rsidRDefault="00F55038" w:rsidP="00B6217A">
            <w:pPr>
              <w:rPr>
                <w:ins w:id="252" w:author="Alexander Sayenko" w:date="2025-10-02T13:18:00Z" w16du:dateUtc="2025-10-02T11:18:00Z"/>
                <w:lang w:eastAsia="ja-JP"/>
              </w:rPr>
            </w:pPr>
            <w:ins w:id="253" w:author="Alexander Sayenko" w:date="2025-10-02T13:18:00Z" w16du:dateUtc="2025-10-02T11:18:00Z">
              <w:r>
                <w:rPr>
                  <w:noProof/>
                </w:rPr>
                <w:lastRenderedPageBreak/>
                <w:drawing>
                  <wp:inline distT="0" distB="0" distL="0" distR="0" wp14:anchorId="06534207" wp14:editId="61E207CE">
                    <wp:extent cx="3030996" cy="2461606"/>
                    <wp:effectExtent l="0" t="0" r="0" b="0"/>
                    <wp:docPr id="1638709073"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09073" name="Picture 1" descr="A graph of different colors&#10;&#10;AI-generated content may be incorrect."/>
                            <pic:cNvPicPr/>
                          </pic:nvPicPr>
                          <pic:blipFill>
                            <a:blip r:embed="rId45"/>
                            <a:stretch>
                              <a:fillRect/>
                            </a:stretch>
                          </pic:blipFill>
                          <pic:spPr>
                            <a:xfrm>
                              <a:off x="0" y="0"/>
                              <a:ext cx="3032821" cy="2463088"/>
                            </a:xfrm>
                            <a:prstGeom prst="rect">
                              <a:avLst/>
                            </a:prstGeom>
                          </pic:spPr>
                        </pic:pic>
                      </a:graphicData>
                    </a:graphic>
                  </wp:inline>
                </w:drawing>
              </w:r>
            </w:ins>
          </w:p>
        </w:tc>
        <w:tc>
          <w:tcPr>
            <w:tcW w:w="4774" w:type="dxa"/>
          </w:tcPr>
          <w:p w14:paraId="64AC6E4F" w14:textId="77777777" w:rsidR="00F55038" w:rsidRDefault="00F55038" w:rsidP="00B6217A">
            <w:pPr>
              <w:rPr>
                <w:ins w:id="254" w:author="Alexander Sayenko" w:date="2025-10-02T13:18:00Z" w16du:dateUtc="2025-10-02T11:18:00Z"/>
                <w:lang w:eastAsia="ja-JP"/>
              </w:rPr>
            </w:pPr>
            <w:ins w:id="255" w:author="Alexander Sayenko" w:date="2025-10-02T13:18:00Z" w16du:dateUtc="2025-10-02T11:18:00Z">
              <w:r>
                <w:rPr>
                  <w:noProof/>
                </w:rPr>
                <w:drawing>
                  <wp:inline distT="0" distB="0" distL="0" distR="0" wp14:anchorId="252114F3" wp14:editId="3752641F">
                    <wp:extent cx="2942807" cy="2396604"/>
                    <wp:effectExtent l="0" t="0" r="0" b="3810"/>
                    <wp:docPr id="62120434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204346" name="Picture 1" descr="A graph of different colors&#10;&#10;AI-generated content may be incorrect."/>
                            <pic:cNvPicPr/>
                          </pic:nvPicPr>
                          <pic:blipFill>
                            <a:blip r:embed="rId46"/>
                            <a:stretch>
                              <a:fillRect/>
                            </a:stretch>
                          </pic:blipFill>
                          <pic:spPr>
                            <a:xfrm>
                              <a:off x="0" y="0"/>
                              <a:ext cx="2959836" cy="2410473"/>
                            </a:xfrm>
                            <a:prstGeom prst="rect">
                              <a:avLst/>
                            </a:prstGeom>
                          </pic:spPr>
                        </pic:pic>
                      </a:graphicData>
                    </a:graphic>
                  </wp:inline>
                </w:drawing>
              </w:r>
            </w:ins>
          </w:p>
        </w:tc>
      </w:tr>
      <w:tr w:rsidR="00F55038" w14:paraId="0AB0ED89" w14:textId="77777777" w:rsidTr="00B6217A">
        <w:trPr>
          <w:ins w:id="256" w:author="Alexander Sayenko" w:date="2025-10-02T13:18:00Z"/>
        </w:trPr>
        <w:tc>
          <w:tcPr>
            <w:tcW w:w="4855" w:type="dxa"/>
          </w:tcPr>
          <w:p w14:paraId="08C622D1" w14:textId="77777777" w:rsidR="00F55038" w:rsidRDefault="00F55038" w:rsidP="00B6217A">
            <w:pPr>
              <w:rPr>
                <w:ins w:id="257" w:author="Alexander Sayenko" w:date="2025-10-02T13:18:00Z" w16du:dateUtc="2025-10-02T11:18:00Z"/>
                <w:lang w:eastAsia="ja-JP"/>
              </w:rPr>
            </w:pPr>
            <w:ins w:id="258" w:author="Alexander Sayenko" w:date="2025-10-02T13:18:00Z" w16du:dateUtc="2025-10-02T11:18:00Z">
              <w:r>
                <w:rPr>
                  <w:noProof/>
                </w:rPr>
                <w:drawing>
                  <wp:inline distT="0" distB="0" distL="0" distR="0" wp14:anchorId="47DD7A53" wp14:editId="6ED7BD85">
                    <wp:extent cx="3015844" cy="2387079"/>
                    <wp:effectExtent l="0" t="0" r="0" b="0"/>
                    <wp:docPr id="117663675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636755" name="Picture 1" descr="A graph of different colors&#10;&#10;AI-generated content may be incorrect."/>
                            <pic:cNvPicPr/>
                          </pic:nvPicPr>
                          <pic:blipFill>
                            <a:blip r:embed="rId47"/>
                            <a:stretch>
                              <a:fillRect/>
                            </a:stretch>
                          </pic:blipFill>
                          <pic:spPr>
                            <a:xfrm>
                              <a:off x="0" y="0"/>
                              <a:ext cx="3024983" cy="2394312"/>
                            </a:xfrm>
                            <a:prstGeom prst="rect">
                              <a:avLst/>
                            </a:prstGeom>
                          </pic:spPr>
                        </pic:pic>
                      </a:graphicData>
                    </a:graphic>
                  </wp:inline>
                </w:drawing>
              </w:r>
            </w:ins>
          </w:p>
        </w:tc>
        <w:tc>
          <w:tcPr>
            <w:tcW w:w="4774" w:type="dxa"/>
          </w:tcPr>
          <w:p w14:paraId="343259EF" w14:textId="77777777" w:rsidR="00F55038" w:rsidRDefault="00F55038" w:rsidP="00B6217A">
            <w:pPr>
              <w:rPr>
                <w:ins w:id="259" w:author="Alexander Sayenko" w:date="2025-10-02T13:18:00Z" w16du:dateUtc="2025-10-02T11:18:00Z"/>
                <w:lang w:eastAsia="ja-JP"/>
              </w:rPr>
            </w:pPr>
            <w:ins w:id="260" w:author="Alexander Sayenko" w:date="2025-10-02T13:18:00Z" w16du:dateUtc="2025-10-02T11:18:00Z">
              <w:r>
                <w:rPr>
                  <w:noProof/>
                </w:rPr>
                <w:drawing>
                  <wp:inline distT="0" distB="0" distL="0" distR="0" wp14:anchorId="2A549ABB" wp14:editId="658E835C">
                    <wp:extent cx="2898761" cy="2342155"/>
                    <wp:effectExtent l="0" t="0" r="0" b="1270"/>
                    <wp:docPr id="116292254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922547" name="Picture 1" descr="A graph of a graph of a graph&#10;&#10;AI-generated content may be incorrect."/>
                            <pic:cNvPicPr/>
                          </pic:nvPicPr>
                          <pic:blipFill>
                            <a:blip r:embed="rId48"/>
                            <a:stretch>
                              <a:fillRect/>
                            </a:stretch>
                          </pic:blipFill>
                          <pic:spPr>
                            <a:xfrm>
                              <a:off x="0" y="0"/>
                              <a:ext cx="2910777" cy="2351863"/>
                            </a:xfrm>
                            <a:prstGeom prst="rect">
                              <a:avLst/>
                            </a:prstGeom>
                          </pic:spPr>
                        </pic:pic>
                      </a:graphicData>
                    </a:graphic>
                  </wp:inline>
                </w:drawing>
              </w:r>
            </w:ins>
          </w:p>
        </w:tc>
      </w:tr>
    </w:tbl>
    <w:p w14:paraId="40954DBA" w14:textId="77777777" w:rsidR="00F55038" w:rsidRPr="00D94B70" w:rsidRDefault="00F55038" w:rsidP="00F55038">
      <w:pPr>
        <w:rPr>
          <w:ins w:id="261" w:author="Alexander Sayenko" w:date="2025-10-02T13:18:00Z" w16du:dateUtc="2025-10-02T11:18:00Z"/>
          <w:lang w:eastAsia="ja-JP"/>
        </w:rPr>
      </w:pPr>
    </w:p>
    <w:p w14:paraId="5D698579" w14:textId="23EC0EB0" w:rsidR="00F55038" w:rsidRDefault="00F55038" w:rsidP="00F55038">
      <w:pPr>
        <w:pStyle w:val="TF"/>
        <w:rPr>
          <w:ins w:id="262" w:author="Alexander Sayenko" w:date="2025-10-02T13:18:00Z" w16du:dateUtc="2025-10-02T11:18:00Z"/>
        </w:rPr>
      </w:pPr>
      <w:ins w:id="263" w:author="Alexander Sayenko" w:date="2025-10-02T13:19:00Z" w16du:dateUtc="2025-10-02T11:19:00Z">
        <w:r>
          <w:t xml:space="preserve">Figure </w:t>
        </w:r>
        <w:r w:rsidRPr="00F55038">
          <w:t>G.1.1.4.1.2</w:t>
        </w:r>
        <w:r>
          <w:t>-1: 5MHz at Fc=1629MHz.</w:t>
        </w:r>
      </w:ins>
    </w:p>
    <w:p w14:paraId="161B3BA8" w14:textId="77777777" w:rsidR="00F55038" w:rsidRDefault="00F55038" w:rsidP="00F55038">
      <w:pPr>
        <w:rPr>
          <w:ins w:id="264" w:author="Alexander Sayenko" w:date="2025-10-02T13:19:00Z" w16du:dateUtc="2025-10-02T11:19:00Z"/>
        </w:rPr>
      </w:pPr>
    </w:p>
    <w:p w14:paraId="7AD5AD66" w14:textId="77777777" w:rsidR="00F55038" w:rsidRDefault="00F55038" w:rsidP="00F55038">
      <w:pPr>
        <w:rPr>
          <w:ins w:id="265" w:author="Alexander Sayenko" w:date="2025-10-02T13:20:00Z" w16du:dateUtc="2025-10-02T11:20:00Z"/>
        </w:rPr>
      </w:pPr>
    </w:p>
    <w:tbl>
      <w:tblPr>
        <w:tblStyle w:val="TableGrid"/>
        <w:tblW w:w="0" w:type="auto"/>
        <w:tblLook w:val="04A0" w:firstRow="1" w:lastRow="0" w:firstColumn="1" w:lastColumn="0" w:noHBand="0" w:noVBand="1"/>
      </w:tblPr>
      <w:tblGrid>
        <w:gridCol w:w="4855"/>
        <w:gridCol w:w="4774"/>
      </w:tblGrid>
      <w:tr w:rsidR="00F55038" w14:paraId="04E9718D" w14:textId="77777777" w:rsidTr="00B6217A">
        <w:trPr>
          <w:ins w:id="266" w:author="Alexander Sayenko" w:date="2025-10-02T13:20:00Z"/>
        </w:trPr>
        <w:tc>
          <w:tcPr>
            <w:tcW w:w="4855" w:type="dxa"/>
          </w:tcPr>
          <w:p w14:paraId="047B9644" w14:textId="77777777" w:rsidR="00F55038" w:rsidRDefault="00F55038" w:rsidP="00B6217A">
            <w:pPr>
              <w:rPr>
                <w:ins w:id="267" w:author="Alexander Sayenko" w:date="2025-10-02T13:20:00Z" w16du:dateUtc="2025-10-02T11:20:00Z"/>
                <w:lang w:eastAsia="ja-JP"/>
              </w:rPr>
            </w:pPr>
            <w:ins w:id="268" w:author="Alexander Sayenko" w:date="2025-10-02T13:20:00Z" w16du:dateUtc="2025-10-02T11:20:00Z">
              <w:r>
                <w:rPr>
                  <w:noProof/>
                </w:rPr>
                <w:drawing>
                  <wp:inline distT="0" distB="0" distL="0" distR="0" wp14:anchorId="42BC476F" wp14:editId="3F6F9529">
                    <wp:extent cx="2980756" cy="2430026"/>
                    <wp:effectExtent l="0" t="0" r="0" b="8890"/>
                    <wp:docPr id="695661155"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661155" name="Picture 1" descr="A graph of a graph showing different colors&#10;&#10;AI-generated content may be incorrect."/>
                            <pic:cNvPicPr/>
                          </pic:nvPicPr>
                          <pic:blipFill>
                            <a:blip r:embed="rId49"/>
                            <a:stretch>
                              <a:fillRect/>
                            </a:stretch>
                          </pic:blipFill>
                          <pic:spPr>
                            <a:xfrm>
                              <a:off x="0" y="0"/>
                              <a:ext cx="2993350" cy="2440293"/>
                            </a:xfrm>
                            <a:prstGeom prst="rect">
                              <a:avLst/>
                            </a:prstGeom>
                          </pic:spPr>
                        </pic:pic>
                      </a:graphicData>
                    </a:graphic>
                  </wp:inline>
                </w:drawing>
              </w:r>
            </w:ins>
          </w:p>
        </w:tc>
        <w:tc>
          <w:tcPr>
            <w:tcW w:w="4774" w:type="dxa"/>
          </w:tcPr>
          <w:p w14:paraId="14406182" w14:textId="77777777" w:rsidR="00F55038" w:rsidRDefault="00F55038" w:rsidP="00B6217A">
            <w:pPr>
              <w:rPr>
                <w:ins w:id="269" w:author="Alexander Sayenko" w:date="2025-10-02T13:20:00Z" w16du:dateUtc="2025-10-02T11:20:00Z"/>
                <w:lang w:eastAsia="ja-JP"/>
              </w:rPr>
            </w:pPr>
            <w:ins w:id="270" w:author="Alexander Sayenko" w:date="2025-10-02T13:20:00Z" w16du:dateUtc="2025-10-02T11:20:00Z">
              <w:r>
                <w:rPr>
                  <w:noProof/>
                </w:rPr>
                <w:drawing>
                  <wp:inline distT="0" distB="0" distL="0" distR="0" wp14:anchorId="32F76456" wp14:editId="36BA11DF">
                    <wp:extent cx="2915303" cy="2336610"/>
                    <wp:effectExtent l="0" t="0" r="0" b="6985"/>
                    <wp:docPr id="214124640"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24640" name="Picture 1" descr="A screen shot of a graph&#10;&#10;AI-generated content may be incorrect."/>
                            <pic:cNvPicPr/>
                          </pic:nvPicPr>
                          <pic:blipFill>
                            <a:blip r:embed="rId50"/>
                            <a:stretch>
                              <a:fillRect/>
                            </a:stretch>
                          </pic:blipFill>
                          <pic:spPr>
                            <a:xfrm>
                              <a:off x="0" y="0"/>
                              <a:ext cx="2930892" cy="2349104"/>
                            </a:xfrm>
                            <a:prstGeom prst="rect">
                              <a:avLst/>
                            </a:prstGeom>
                          </pic:spPr>
                        </pic:pic>
                      </a:graphicData>
                    </a:graphic>
                  </wp:inline>
                </w:drawing>
              </w:r>
            </w:ins>
          </w:p>
        </w:tc>
      </w:tr>
      <w:tr w:rsidR="00F55038" w14:paraId="017D65F0" w14:textId="77777777" w:rsidTr="00B6217A">
        <w:trPr>
          <w:ins w:id="271" w:author="Alexander Sayenko" w:date="2025-10-02T13:20:00Z"/>
        </w:trPr>
        <w:tc>
          <w:tcPr>
            <w:tcW w:w="4855" w:type="dxa"/>
          </w:tcPr>
          <w:p w14:paraId="0AB5DFFB" w14:textId="77777777" w:rsidR="00F55038" w:rsidRDefault="00F55038" w:rsidP="00B6217A">
            <w:pPr>
              <w:rPr>
                <w:ins w:id="272" w:author="Alexander Sayenko" w:date="2025-10-02T13:20:00Z" w16du:dateUtc="2025-10-02T11:20:00Z"/>
                <w:lang w:eastAsia="ja-JP"/>
              </w:rPr>
            </w:pPr>
            <w:ins w:id="273" w:author="Alexander Sayenko" w:date="2025-10-02T13:20:00Z" w16du:dateUtc="2025-10-02T11:20:00Z">
              <w:r>
                <w:rPr>
                  <w:noProof/>
                </w:rPr>
                <w:lastRenderedPageBreak/>
                <w:drawing>
                  <wp:inline distT="0" distB="0" distL="0" distR="0" wp14:anchorId="09AEAE22" wp14:editId="1B4C78E6">
                    <wp:extent cx="2987214" cy="2402148"/>
                    <wp:effectExtent l="0" t="0" r="3810" b="0"/>
                    <wp:docPr id="176925675"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5675" name="Picture 1" descr="A screen shot of a graph&#10;&#10;AI-generated content may be incorrect."/>
                            <pic:cNvPicPr/>
                          </pic:nvPicPr>
                          <pic:blipFill>
                            <a:blip r:embed="rId51"/>
                            <a:stretch>
                              <a:fillRect/>
                            </a:stretch>
                          </pic:blipFill>
                          <pic:spPr>
                            <a:xfrm>
                              <a:off x="0" y="0"/>
                              <a:ext cx="2992949" cy="2406760"/>
                            </a:xfrm>
                            <a:prstGeom prst="rect">
                              <a:avLst/>
                            </a:prstGeom>
                          </pic:spPr>
                        </pic:pic>
                      </a:graphicData>
                    </a:graphic>
                  </wp:inline>
                </w:drawing>
              </w:r>
            </w:ins>
          </w:p>
        </w:tc>
        <w:tc>
          <w:tcPr>
            <w:tcW w:w="4774" w:type="dxa"/>
          </w:tcPr>
          <w:p w14:paraId="7E5E44AC" w14:textId="77777777" w:rsidR="00F55038" w:rsidRDefault="00F55038" w:rsidP="00B6217A">
            <w:pPr>
              <w:rPr>
                <w:ins w:id="274" w:author="Alexander Sayenko" w:date="2025-10-02T13:20:00Z" w16du:dateUtc="2025-10-02T11:20:00Z"/>
                <w:lang w:eastAsia="ja-JP"/>
              </w:rPr>
            </w:pPr>
            <w:ins w:id="275" w:author="Alexander Sayenko" w:date="2025-10-02T13:20:00Z" w16du:dateUtc="2025-10-02T11:20:00Z">
              <w:r>
                <w:rPr>
                  <w:noProof/>
                </w:rPr>
                <w:drawing>
                  <wp:inline distT="0" distB="0" distL="0" distR="0" wp14:anchorId="78422999" wp14:editId="5FC6BDB5">
                    <wp:extent cx="2938719" cy="2391201"/>
                    <wp:effectExtent l="0" t="0" r="0" b="0"/>
                    <wp:docPr id="1045575597"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75597" name="Picture 1" descr="A graph of a graph of a graph&#10;&#10;AI-generated content may be incorrect."/>
                            <pic:cNvPicPr/>
                          </pic:nvPicPr>
                          <pic:blipFill>
                            <a:blip r:embed="rId52"/>
                            <a:stretch>
                              <a:fillRect/>
                            </a:stretch>
                          </pic:blipFill>
                          <pic:spPr>
                            <a:xfrm>
                              <a:off x="0" y="0"/>
                              <a:ext cx="2950050" cy="2400421"/>
                            </a:xfrm>
                            <a:prstGeom prst="rect">
                              <a:avLst/>
                            </a:prstGeom>
                          </pic:spPr>
                        </pic:pic>
                      </a:graphicData>
                    </a:graphic>
                  </wp:inline>
                </w:drawing>
              </w:r>
            </w:ins>
          </w:p>
        </w:tc>
      </w:tr>
    </w:tbl>
    <w:p w14:paraId="2827F2BF" w14:textId="77777777" w:rsidR="00F55038" w:rsidRPr="00F55038" w:rsidRDefault="00F55038" w:rsidP="00F55038">
      <w:pPr>
        <w:rPr>
          <w:ins w:id="276" w:author="Alexander Sayenko" w:date="2025-10-02T13:12:00Z" w16du:dateUtc="2025-10-02T11:12:00Z"/>
        </w:rPr>
      </w:pPr>
    </w:p>
    <w:p w14:paraId="391E0483" w14:textId="478501C6" w:rsidR="00F55038" w:rsidRDefault="00F55038" w:rsidP="00F55038">
      <w:pPr>
        <w:pStyle w:val="TF"/>
        <w:rPr>
          <w:ins w:id="277" w:author="Alexander Sayenko" w:date="2025-10-02T13:20:00Z" w16du:dateUtc="2025-10-02T11:20:00Z"/>
        </w:rPr>
      </w:pPr>
      <w:ins w:id="278" w:author="Alexander Sayenko" w:date="2025-10-02T13:20:00Z" w16du:dateUtc="2025-10-02T11:20:00Z">
        <w:r>
          <w:t xml:space="preserve">Figure </w:t>
        </w:r>
        <w:r w:rsidRPr="00F55038">
          <w:t>G.1.1.4.1.2</w:t>
        </w:r>
        <w:r>
          <w:t>-2: 15MHz at Fc=1634MHz.</w:t>
        </w:r>
      </w:ins>
    </w:p>
    <w:p w14:paraId="646FA94C" w14:textId="77777777" w:rsidR="00D41B01" w:rsidRDefault="00D41B01" w:rsidP="00D41B01">
      <w:pPr>
        <w:rPr>
          <w:ins w:id="279" w:author="Alexander Sayenko" w:date="2025-10-02T13:21:00Z" w16du:dateUtc="2025-10-02T11:21:00Z"/>
        </w:rPr>
      </w:pPr>
    </w:p>
    <w:tbl>
      <w:tblPr>
        <w:tblStyle w:val="TableGrid"/>
        <w:tblW w:w="0" w:type="auto"/>
        <w:tblLook w:val="04A0" w:firstRow="1" w:lastRow="0" w:firstColumn="1" w:lastColumn="0" w:noHBand="0" w:noVBand="1"/>
      </w:tblPr>
      <w:tblGrid>
        <w:gridCol w:w="4855"/>
        <w:gridCol w:w="4774"/>
      </w:tblGrid>
      <w:tr w:rsidR="00F80D4E" w14:paraId="7F74DA42" w14:textId="77777777" w:rsidTr="00B6217A">
        <w:trPr>
          <w:ins w:id="280" w:author="Alexander Sayenko" w:date="2025-10-02T13:21:00Z"/>
        </w:trPr>
        <w:tc>
          <w:tcPr>
            <w:tcW w:w="4855" w:type="dxa"/>
          </w:tcPr>
          <w:p w14:paraId="19F12977" w14:textId="77777777" w:rsidR="00F80D4E" w:rsidRDefault="00F80D4E" w:rsidP="00B6217A">
            <w:pPr>
              <w:rPr>
                <w:ins w:id="281" w:author="Alexander Sayenko" w:date="2025-10-02T13:21:00Z" w16du:dateUtc="2025-10-02T11:21:00Z"/>
                <w:lang w:eastAsia="ja-JP"/>
              </w:rPr>
            </w:pPr>
            <w:ins w:id="282" w:author="Alexander Sayenko" w:date="2025-10-02T13:21:00Z" w16du:dateUtc="2025-10-02T11:21:00Z">
              <w:r>
                <w:rPr>
                  <w:noProof/>
                </w:rPr>
                <w:drawing>
                  <wp:inline distT="0" distB="0" distL="0" distR="0" wp14:anchorId="65D71CE0" wp14:editId="07C4C14B">
                    <wp:extent cx="2893326" cy="2300520"/>
                    <wp:effectExtent l="0" t="0" r="2540" b="5080"/>
                    <wp:docPr id="147275992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759926" name="Picture 1" descr="A graph of a graph of a number of colors&#10;&#10;AI-generated content may be incorrect."/>
                            <pic:cNvPicPr/>
                          </pic:nvPicPr>
                          <pic:blipFill>
                            <a:blip r:embed="rId53"/>
                            <a:stretch>
                              <a:fillRect/>
                            </a:stretch>
                          </pic:blipFill>
                          <pic:spPr>
                            <a:xfrm>
                              <a:off x="0" y="0"/>
                              <a:ext cx="2910655" cy="2314298"/>
                            </a:xfrm>
                            <a:prstGeom prst="rect">
                              <a:avLst/>
                            </a:prstGeom>
                          </pic:spPr>
                        </pic:pic>
                      </a:graphicData>
                    </a:graphic>
                  </wp:inline>
                </w:drawing>
              </w:r>
            </w:ins>
          </w:p>
        </w:tc>
        <w:tc>
          <w:tcPr>
            <w:tcW w:w="4774" w:type="dxa"/>
          </w:tcPr>
          <w:p w14:paraId="53D07712" w14:textId="77777777" w:rsidR="00F80D4E" w:rsidRDefault="00F80D4E" w:rsidP="00B6217A">
            <w:pPr>
              <w:rPr>
                <w:ins w:id="283" w:author="Alexander Sayenko" w:date="2025-10-02T13:21:00Z" w16du:dateUtc="2025-10-02T11:21:00Z"/>
                <w:lang w:eastAsia="ja-JP"/>
              </w:rPr>
            </w:pPr>
            <w:ins w:id="284" w:author="Alexander Sayenko" w:date="2025-10-02T13:21:00Z" w16du:dateUtc="2025-10-02T11:21:00Z">
              <w:r>
                <w:rPr>
                  <w:noProof/>
                </w:rPr>
                <w:drawing>
                  <wp:inline distT="0" distB="0" distL="0" distR="0" wp14:anchorId="0A0B77A5" wp14:editId="22381538">
                    <wp:extent cx="2876693" cy="2298140"/>
                    <wp:effectExtent l="0" t="0" r="0" b="6985"/>
                    <wp:docPr id="1496997396"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997396" name="Picture 1" descr="A graph of a graph of a graph&#10;&#10;AI-generated content may be incorrect."/>
                            <pic:cNvPicPr/>
                          </pic:nvPicPr>
                          <pic:blipFill>
                            <a:blip r:embed="rId54"/>
                            <a:stretch>
                              <a:fillRect/>
                            </a:stretch>
                          </pic:blipFill>
                          <pic:spPr>
                            <a:xfrm>
                              <a:off x="0" y="0"/>
                              <a:ext cx="2894407" cy="2312291"/>
                            </a:xfrm>
                            <a:prstGeom prst="rect">
                              <a:avLst/>
                            </a:prstGeom>
                          </pic:spPr>
                        </pic:pic>
                      </a:graphicData>
                    </a:graphic>
                  </wp:inline>
                </w:drawing>
              </w:r>
            </w:ins>
          </w:p>
        </w:tc>
      </w:tr>
      <w:tr w:rsidR="00F80D4E" w14:paraId="2F4ADB98" w14:textId="77777777" w:rsidTr="00B6217A">
        <w:trPr>
          <w:ins w:id="285" w:author="Alexander Sayenko" w:date="2025-10-02T13:21:00Z"/>
        </w:trPr>
        <w:tc>
          <w:tcPr>
            <w:tcW w:w="4855" w:type="dxa"/>
          </w:tcPr>
          <w:p w14:paraId="40E60552" w14:textId="77777777" w:rsidR="00F80D4E" w:rsidRDefault="00F80D4E" w:rsidP="00B6217A">
            <w:pPr>
              <w:rPr>
                <w:ins w:id="286" w:author="Alexander Sayenko" w:date="2025-10-02T13:21:00Z" w16du:dateUtc="2025-10-02T11:21:00Z"/>
                <w:lang w:eastAsia="ja-JP"/>
              </w:rPr>
            </w:pPr>
            <w:ins w:id="287" w:author="Alexander Sayenko" w:date="2025-10-02T13:21:00Z" w16du:dateUtc="2025-10-02T11:21:00Z">
              <w:r>
                <w:rPr>
                  <w:noProof/>
                </w:rPr>
                <w:drawing>
                  <wp:inline distT="0" distB="0" distL="0" distR="0" wp14:anchorId="29E1357C" wp14:editId="5C92B6F2">
                    <wp:extent cx="2900007" cy="2312388"/>
                    <wp:effectExtent l="0" t="0" r="0" b="0"/>
                    <wp:docPr id="1013847183" name="Picture 1" descr="A graph of a graph showing different color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47183" name="Picture 1" descr="A graph of a graph showing different colors of a graph&#10;&#10;AI-generated content may be incorrect."/>
                            <pic:cNvPicPr/>
                          </pic:nvPicPr>
                          <pic:blipFill>
                            <a:blip r:embed="rId55"/>
                            <a:stretch>
                              <a:fillRect/>
                            </a:stretch>
                          </pic:blipFill>
                          <pic:spPr>
                            <a:xfrm>
                              <a:off x="0" y="0"/>
                              <a:ext cx="2914194" cy="2323700"/>
                            </a:xfrm>
                            <a:prstGeom prst="rect">
                              <a:avLst/>
                            </a:prstGeom>
                          </pic:spPr>
                        </pic:pic>
                      </a:graphicData>
                    </a:graphic>
                  </wp:inline>
                </w:drawing>
              </w:r>
            </w:ins>
          </w:p>
        </w:tc>
        <w:tc>
          <w:tcPr>
            <w:tcW w:w="4774" w:type="dxa"/>
          </w:tcPr>
          <w:p w14:paraId="5366F17B" w14:textId="77777777" w:rsidR="00F80D4E" w:rsidRDefault="00F80D4E" w:rsidP="00B6217A">
            <w:pPr>
              <w:rPr>
                <w:ins w:id="288" w:author="Alexander Sayenko" w:date="2025-10-02T13:21:00Z" w16du:dateUtc="2025-10-02T11:21:00Z"/>
                <w:lang w:eastAsia="ja-JP"/>
              </w:rPr>
            </w:pPr>
            <w:ins w:id="289" w:author="Alexander Sayenko" w:date="2025-10-02T13:21:00Z" w16du:dateUtc="2025-10-02T11:21:00Z">
              <w:r>
                <w:rPr>
                  <w:noProof/>
                </w:rPr>
                <w:drawing>
                  <wp:inline distT="0" distB="0" distL="0" distR="0" wp14:anchorId="4BF0A20A" wp14:editId="03814533">
                    <wp:extent cx="2866619" cy="2327085"/>
                    <wp:effectExtent l="0" t="0" r="0" b="0"/>
                    <wp:docPr id="2050500913" name="Picture 1"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500913" name="Picture 1" descr="A screen shot of a graph&#10;&#10;AI-generated content may be incorrect."/>
                            <pic:cNvPicPr/>
                          </pic:nvPicPr>
                          <pic:blipFill>
                            <a:blip r:embed="rId56"/>
                            <a:stretch>
                              <a:fillRect/>
                            </a:stretch>
                          </pic:blipFill>
                          <pic:spPr>
                            <a:xfrm>
                              <a:off x="0" y="0"/>
                              <a:ext cx="2877874" cy="2336222"/>
                            </a:xfrm>
                            <a:prstGeom prst="rect">
                              <a:avLst/>
                            </a:prstGeom>
                          </pic:spPr>
                        </pic:pic>
                      </a:graphicData>
                    </a:graphic>
                  </wp:inline>
                </w:drawing>
              </w:r>
            </w:ins>
          </w:p>
        </w:tc>
      </w:tr>
    </w:tbl>
    <w:p w14:paraId="069E2B4D" w14:textId="77777777" w:rsidR="00F80D4E" w:rsidRPr="00D41B01" w:rsidRDefault="00F80D4E" w:rsidP="00D41B01">
      <w:pPr>
        <w:rPr>
          <w:ins w:id="290" w:author="Alexander Sayenko" w:date="2025-10-02T12:38:00Z" w16du:dateUtc="2025-10-02T10:38:00Z"/>
        </w:rPr>
      </w:pPr>
    </w:p>
    <w:p w14:paraId="2A018CDE" w14:textId="44E31C88" w:rsidR="00F80D4E" w:rsidRDefault="00F80D4E" w:rsidP="00F80D4E">
      <w:pPr>
        <w:pStyle w:val="TF"/>
        <w:rPr>
          <w:ins w:id="291" w:author="Alexander Sayenko" w:date="2025-10-02T13:21:00Z" w16du:dateUtc="2025-10-02T11:21:00Z"/>
        </w:rPr>
      </w:pPr>
      <w:ins w:id="292" w:author="Alexander Sayenko" w:date="2025-10-02T13:21:00Z" w16du:dateUtc="2025-10-02T11:21:00Z">
        <w:r>
          <w:t xml:space="preserve">Figure </w:t>
        </w:r>
        <w:r w:rsidRPr="00F55038">
          <w:t>G.1.1.4.1.2</w:t>
        </w:r>
        <w:r>
          <w:t>-3: 20MHz at Fc=1636.5MHz.</w:t>
        </w:r>
      </w:ins>
    </w:p>
    <w:p w14:paraId="68C9CD36" w14:textId="77777777" w:rsidR="001E41F3" w:rsidRDefault="001E41F3">
      <w:pPr>
        <w:rPr>
          <w:noProof/>
        </w:rPr>
      </w:pPr>
    </w:p>
    <w:sectPr w:rsidR="001E41F3" w:rsidSect="009C79EF">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DE2A47" w14:textId="77777777" w:rsidR="00D31C6F" w:rsidRDefault="00D31C6F">
      <w:r>
        <w:separator/>
      </w:r>
    </w:p>
  </w:endnote>
  <w:endnote w:type="continuationSeparator" w:id="0">
    <w:p w14:paraId="490DB499" w14:textId="77777777" w:rsidR="00D31C6F" w:rsidRDefault="00D31C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8F0166" w14:textId="77777777" w:rsidR="00D31C6F" w:rsidRDefault="00D31C6F">
      <w:r>
        <w:separator/>
      </w:r>
    </w:p>
  </w:footnote>
  <w:footnote w:type="continuationSeparator" w:id="0">
    <w:p w14:paraId="7070544A" w14:textId="77777777" w:rsidR="00D31C6F" w:rsidRDefault="00D31C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2378"/>
    <w:rsid w:val="00022E4A"/>
    <w:rsid w:val="00070E09"/>
    <w:rsid w:val="00092EAC"/>
    <w:rsid w:val="000A6394"/>
    <w:rsid w:val="000B7FED"/>
    <w:rsid w:val="000C038A"/>
    <w:rsid w:val="000C6598"/>
    <w:rsid w:val="000D44B3"/>
    <w:rsid w:val="000E76AD"/>
    <w:rsid w:val="001146DB"/>
    <w:rsid w:val="00145D43"/>
    <w:rsid w:val="00147F7E"/>
    <w:rsid w:val="00192C46"/>
    <w:rsid w:val="00194367"/>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66E69"/>
    <w:rsid w:val="00374DD4"/>
    <w:rsid w:val="003821EB"/>
    <w:rsid w:val="003E1A36"/>
    <w:rsid w:val="003F3476"/>
    <w:rsid w:val="00410371"/>
    <w:rsid w:val="00416766"/>
    <w:rsid w:val="004242F1"/>
    <w:rsid w:val="00450C8E"/>
    <w:rsid w:val="00464161"/>
    <w:rsid w:val="004B75B7"/>
    <w:rsid w:val="005036E4"/>
    <w:rsid w:val="005141D9"/>
    <w:rsid w:val="005153CC"/>
    <w:rsid w:val="0051580D"/>
    <w:rsid w:val="00541EA4"/>
    <w:rsid w:val="00547111"/>
    <w:rsid w:val="00592D74"/>
    <w:rsid w:val="005B34EA"/>
    <w:rsid w:val="005E2C44"/>
    <w:rsid w:val="00621188"/>
    <w:rsid w:val="006257ED"/>
    <w:rsid w:val="00653DE4"/>
    <w:rsid w:val="00665C47"/>
    <w:rsid w:val="00687CBD"/>
    <w:rsid w:val="00695808"/>
    <w:rsid w:val="006B46FB"/>
    <w:rsid w:val="006B62F0"/>
    <w:rsid w:val="006E21FB"/>
    <w:rsid w:val="006E46D7"/>
    <w:rsid w:val="00727B0F"/>
    <w:rsid w:val="00746BDF"/>
    <w:rsid w:val="00761F9A"/>
    <w:rsid w:val="00792342"/>
    <w:rsid w:val="007977A8"/>
    <w:rsid w:val="007A2A24"/>
    <w:rsid w:val="007A7104"/>
    <w:rsid w:val="007B512A"/>
    <w:rsid w:val="007C2097"/>
    <w:rsid w:val="007D6A07"/>
    <w:rsid w:val="007F7259"/>
    <w:rsid w:val="008040A8"/>
    <w:rsid w:val="008279FA"/>
    <w:rsid w:val="008626E7"/>
    <w:rsid w:val="00870EE7"/>
    <w:rsid w:val="008863B9"/>
    <w:rsid w:val="008A45A6"/>
    <w:rsid w:val="008D3CCC"/>
    <w:rsid w:val="008F3789"/>
    <w:rsid w:val="008F686C"/>
    <w:rsid w:val="009148DE"/>
    <w:rsid w:val="00941E30"/>
    <w:rsid w:val="009531B0"/>
    <w:rsid w:val="009741B3"/>
    <w:rsid w:val="009777D9"/>
    <w:rsid w:val="00991B88"/>
    <w:rsid w:val="009A5753"/>
    <w:rsid w:val="009A579D"/>
    <w:rsid w:val="009C79EF"/>
    <w:rsid w:val="009E3297"/>
    <w:rsid w:val="009F734F"/>
    <w:rsid w:val="00A141B0"/>
    <w:rsid w:val="00A246B6"/>
    <w:rsid w:val="00A40B19"/>
    <w:rsid w:val="00A47E70"/>
    <w:rsid w:val="00A50CF0"/>
    <w:rsid w:val="00A7671C"/>
    <w:rsid w:val="00AA2CBC"/>
    <w:rsid w:val="00AA36F2"/>
    <w:rsid w:val="00AC5820"/>
    <w:rsid w:val="00AD1CD8"/>
    <w:rsid w:val="00AE56A6"/>
    <w:rsid w:val="00AF2C83"/>
    <w:rsid w:val="00B258BB"/>
    <w:rsid w:val="00B340D5"/>
    <w:rsid w:val="00B544ED"/>
    <w:rsid w:val="00B67B97"/>
    <w:rsid w:val="00B85B09"/>
    <w:rsid w:val="00B968C8"/>
    <w:rsid w:val="00BA3EC5"/>
    <w:rsid w:val="00BA51D9"/>
    <w:rsid w:val="00BB5DFC"/>
    <w:rsid w:val="00BD279D"/>
    <w:rsid w:val="00BD6BB8"/>
    <w:rsid w:val="00C140A9"/>
    <w:rsid w:val="00C66BA2"/>
    <w:rsid w:val="00C870F6"/>
    <w:rsid w:val="00C924B9"/>
    <w:rsid w:val="00C95985"/>
    <w:rsid w:val="00CC5026"/>
    <w:rsid w:val="00CC68D0"/>
    <w:rsid w:val="00CF5C37"/>
    <w:rsid w:val="00D03F9A"/>
    <w:rsid w:val="00D06D51"/>
    <w:rsid w:val="00D24991"/>
    <w:rsid w:val="00D31C6F"/>
    <w:rsid w:val="00D41B01"/>
    <w:rsid w:val="00D50255"/>
    <w:rsid w:val="00D66520"/>
    <w:rsid w:val="00D84AE9"/>
    <w:rsid w:val="00D9124E"/>
    <w:rsid w:val="00DE34CF"/>
    <w:rsid w:val="00E02EA9"/>
    <w:rsid w:val="00E13F3D"/>
    <w:rsid w:val="00E34898"/>
    <w:rsid w:val="00E41DEE"/>
    <w:rsid w:val="00EB09B7"/>
    <w:rsid w:val="00EE7D7C"/>
    <w:rsid w:val="00F13258"/>
    <w:rsid w:val="00F25D98"/>
    <w:rsid w:val="00F300FB"/>
    <w:rsid w:val="00F32FE7"/>
    <w:rsid w:val="00F55038"/>
    <w:rsid w:val="00F80D4E"/>
    <w:rsid w:val="00F83102"/>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1"/>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1">
    <w:name w:val="NO Char1"/>
    <w:link w:val="NO"/>
    <w:qFormat/>
    <w:rsid w:val="00D41B01"/>
    <w:rPr>
      <w:rFonts w:ascii="Times New Roman" w:hAnsi="Times New Roman"/>
      <w:lang w:val="en-GB" w:eastAsia="en-US"/>
    </w:rPr>
  </w:style>
  <w:style w:type="character" w:customStyle="1" w:styleId="B1Char">
    <w:name w:val="B1 Char"/>
    <w:link w:val="B1"/>
    <w:qFormat/>
    <w:locked/>
    <w:rsid w:val="00D41B01"/>
    <w:rPr>
      <w:rFonts w:ascii="Times New Roman" w:hAnsi="Times New Roman"/>
      <w:lang w:val="en-GB" w:eastAsia="en-US"/>
    </w:rPr>
  </w:style>
  <w:style w:type="paragraph" w:styleId="Revision">
    <w:name w:val="Revision"/>
    <w:hidden/>
    <w:uiPriority w:val="99"/>
    <w:semiHidden/>
    <w:rsid w:val="00D41B01"/>
    <w:rPr>
      <w:rFonts w:ascii="Times New Roman" w:hAnsi="Times New Roman"/>
      <w:lang w:val="en-GB" w:eastAsia="en-US"/>
    </w:rPr>
  </w:style>
  <w:style w:type="table" w:styleId="TableGrid">
    <w:name w:val="Table Grid"/>
    <w:aliases w:val="TableGrid,SGS Table Basic 1"/>
    <w:basedOn w:val="TableNormal"/>
    <w:uiPriority w:val="39"/>
    <w:qFormat/>
    <w:rsid w:val="00F55038"/>
    <w:pPr>
      <w:spacing w:after="180"/>
    </w:pPr>
    <w:rPr>
      <w:rFonts w:ascii="Century" w:eastAsia="MS Mincho" w:hAnsi="Century"/>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header" Target="header3.xm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hyperlink" Target="http://www.3gpp.org/3G_Specs/CRs.htm" TargetMode="Externa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header" Target="header4.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eader" Target="header2.xml"/><Relationship Id="rId10" Type="http://schemas.openxmlformats.org/officeDocument/2006/relationships/hyperlink" Target="http://www.3gpp.org/ftp/Specs/html-info/21900.ht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46</TotalTime>
  <Pages>12</Pages>
  <Words>1572</Words>
  <Characters>8965</Characters>
  <Application>Microsoft Office Word</Application>
  <DocSecurity>0</DocSecurity>
  <Lines>74</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10516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40</cp:revision>
  <cp:lastPrinted>1899-12-31T23:00:00Z</cp:lastPrinted>
  <dcterms:created xsi:type="dcterms:W3CDTF">2025-10-02T10:28:00Z</dcterms:created>
  <dcterms:modified xsi:type="dcterms:W3CDTF">2025-10-03T21:11:00Z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